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1B0691" w:rsidRDefault="0080754B" w:rsidP="00F972C8">
      <w:pPr>
        <w:tabs>
          <w:tab w:val="center" w:pos="2127"/>
          <w:tab w:val="center" w:pos="6946"/>
        </w:tabs>
        <w:rPr>
          <w:rFonts w:ascii="Times New Roman" w:hAnsi="Times New Roman"/>
          <w:b/>
          <w:bCs/>
          <w:sz w:val="25"/>
          <w:szCs w:val="25"/>
        </w:rPr>
      </w:pPr>
      <w:bookmarkStart w:id="0" w:name="_GoBack"/>
      <w:bookmarkEnd w:id="0"/>
      <w:r w:rsidRPr="001B0691">
        <w:rPr>
          <w:rFonts w:ascii="Times New Roman" w:hAnsi="Times New Roman"/>
          <w:sz w:val="25"/>
          <w:szCs w:val="25"/>
        </w:rPr>
        <w:t xml:space="preserve">   </w:t>
      </w:r>
      <w:r w:rsidR="00F972C8" w:rsidRPr="001B0691">
        <w:rPr>
          <w:rFonts w:ascii="Times New Roman" w:hAnsi="Times New Roman"/>
          <w:sz w:val="25"/>
          <w:szCs w:val="25"/>
        </w:rPr>
        <w:t>UBND</w:t>
      </w:r>
      <w:r w:rsidR="00F972C8" w:rsidRPr="001B0691">
        <w:rPr>
          <w:rFonts w:ascii="Times New Roman" w:hAnsi="Times New Roman"/>
          <w:bCs/>
          <w:sz w:val="25"/>
          <w:szCs w:val="25"/>
        </w:rPr>
        <w:t xml:space="preserve"> THÀNH PHỐ HỒ CHÍ MINH</w:t>
      </w:r>
      <w:r w:rsidR="00F972C8" w:rsidRPr="001B0691">
        <w:rPr>
          <w:rFonts w:ascii="Times New Roman" w:hAnsi="Times New Roman"/>
          <w:sz w:val="25"/>
          <w:szCs w:val="25"/>
        </w:rPr>
        <w:tab/>
      </w:r>
      <w:r w:rsidR="00F972C8" w:rsidRPr="001B0691">
        <w:rPr>
          <w:rFonts w:ascii="Times New Roman" w:hAnsi="Times New Roman"/>
          <w:b/>
          <w:bCs/>
          <w:sz w:val="25"/>
          <w:szCs w:val="25"/>
        </w:rPr>
        <w:t>CỘNG HÒA XÃ HỘI CHỦ NGHĨA VIỆT NAM</w:t>
      </w:r>
    </w:p>
    <w:p w:rsidR="00F972C8" w:rsidRPr="001B0691" w:rsidRDefault="00F972C8" w:rsidP="00F972C8">
      <w:pPr>
        <w:tabs>
          <w:tab w:val="center" w:pos="2127"/>
          <w:tab w:val="center" w:pos="6946"/>
        </w:tabs>
        <w:rPr>
          <w:rFonts w:ascii="Times New Roman" w:hAnsi="Times New Roman"/>
          <w:bCs/>
          <w:sz w:val="25"/>
          <w:szCs w:val="25"/>
        </w:rPr>
      </w:pPr>
      <w:r w:rsidRPr="001B0691">
        <w:rPr>
          <w:rFonts w:ascii="Times New Roman" w:hAnsi="Times New Roman"/>
          <w:bCs/>
          <w:sz w:val="25"/>
          <w:szCs w:val="25"/>
        </w:rPr>
        <w:tab/>
      </w:r>
      <w:r w:rsidRPr="001B0691">
        <w:rPr>
          <w:rFonts w:ascii="Times New Roman" w:hAnsi="Times New Roman"/>
          <w:b/>
          <w:bCs/>
          <w:sz w:val="25"/>
          <w:szCs w:val="25"/>
        </w:rPr>
        <w:t>TRƯỜNG CAO ĐẲNG KỸ THUẬT</w:t>
      </w:r>
      <w:r w:rsidRPr="001B0691">
        <w:rPr>
          <w:rFonts w:ascii="Times New Roman" w:hAnsi="Times New Roman"/>
          <w:b/>
          <w:bCs/>
          <w:sz w:val="25"/>
          <w:szCs w:val="25"/>
        </w:rPr>
        <w:tab/>
        <w:t>Độc lập – Tự do – Hạnh phúc</w:t>
      </w:r>
    </w:p>
    <w:p w:rsidR="00F972C8" w:rsidRPr="001B0691" w:rsidRDefault="00F972C8" w:rsidP="00F972C8">
      <w:pPr>
        <w:tabs>
          <w:tab w:val="center" w:pos="2127"/>
          <w:tab w:val="center" w:pos="6946"/>
        </w:tabs>
        <w:rPr>
          <w:rFonts w:ascii="Times New Roman" w:hAnsi="Times New Roman"/>
          <w:b/>
          <w:bCs/>
          <w:sz w:val="26"/>
          <w:szCs w:val="26"/>
        </w:rPr>
      </w:pPr>
      <w:r w:rsidRPr="001B0691">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766D7561" wp14:editId="603D0917">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B0691">
        <w:rPr>
          <w:rFonts w:ascii="Times New Roman" w:hAnsi="Times New Roman"/>
          <w:b/>
          <w:bCs/>
          <w:sz w:val="25"/>
          <w:szCs w:val="25"/>
        </w:rPr>
        <w:tab/>
        <w:t>LÝ TỰ TRỌNG TP. HỒ CHÍ MINH</w:t>
      </w:r>
      <w:r w:rsidRPr="001B0691">
        <w:rPr>
          <w:rFonts w:ascii="Times New Roman" w:hAnsi="Times New Roman"/>
          <w:b/>
          <w:bCs/>
          <w:sz w:val="26"/>
          <w:szCs w:val="26"/>
        </w:rPr>
        <w:tab/>
      </w:r>
    </w:p>
    <w:p w:rsidR="00F972C8" w:rsidRPr="001B0691" w:rsidRDefault="00F972C8" w:rsidP="00F972C8">
      <w:pPr>
        <w:tabs>
          <w:tab w:val="center" w:pos="2127"/>
          <w:tab w:val="center" w:pos="6946"/>
        </w:tabs>
        <w:rPr>
          <w:rFonts w:ascii="Times New Roman" w:hAnsi="Times New Roman"/>
          <w:b/>
          <w:bCs/>
          <w:sz w:val="26"/>
          <w:szCs w:val="26"/>
        </w:rPr>
      </w:pPr>
      <w:r w:rsidRPr="001B069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2C7BEAD" wp14:editId="43EAA8DF">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1B0691">
        <w:rPr>
          <w:rFonts w:ascii="Times New Roman" w:hAnsi="Times New Roman"/>
          <w:b/>
          <w:bCs/>
          <w:sz w:val="26"/>
          <w:szCs w:val="26"/>
        </w:rPr>
        <w:tab/>
      </w:r>
    </w:p>
    <w:p w:rsidR="00B46A15" w:rsidRPr="001B0691" w:rsidRDefault="00B46A15" w:rsidP="00B46A15">
      <w:pPr>
        <w:jc w:val="center"/>
        <w:outlineLvl w:val="0"/>
        <w:rPr>
          <w:rFonts w:ascii="Times New Roman" w:hAnsi="Times New Roman"/>
          <w:b/>
          <w:bCs/>
          <w:sz w:val="32"/>
          <w:szCs w:val="32"/>
          <w:lang w:val="pt-BR"/>
        </w:rPr>
      </w:pPr>
    </w:p>
    <w:p w:rsidR="00B46A15" w:rsidRPr="001B0691" w:rsidRDefault="00B46A15" w:rsidP="00B46A15">
      <w:pPr>
        <w:jc w:val="center"/>
        <w:outlineLvl w:val="0"/>
        <w:rPr>
          <w:rFonts w:ascii="Times New Roman" w:hAnsi="Times New Roman"/>
          <w:b/>
          <w:bCs/>
          <w:sz w:val="32"/>
          <w:szCs w:val="32"/>
          <w:lang w:val="pt-BR"/>
        </w:rPr>
      </w:pPr>
      <w:r w:rsidRPr="001B0691">
        <w:rPr>
          <w:rFonts w:ascii="Times New Roman" w:hAnsi="Times New Roman"/>
          <w:b/>
          <w:bCs/>
          <w:sz w:val="32"/>
          <w:szCs w:val="32"/>
          <w:lang w:val="pt-BR"/>
        </w:rPr>
        <w:t xml:space="preserve">CHƯƠNG TRÌNH ĐÀO TẠO </w:t>
      </w:r>
    </w:p>
    <w:p w:rsidR="00B46A15" w:rsidRPr="001B0691" w:rsidRDefault="00B46A15" w:rsidP="00B46A15">
      <w:pPr>
        <w:jc w:val="center"/>
        <w:rPr>
          <w:rFonts w:ascii="Times New Roman" w:hAnsi="Times New Roman"/>
          <w:i/>
          <w:iCs/>
          <w:lang w:val="pt-BR"/>
        </w:rPr>
      </w:pPr>
    </w:p>
    <w:p w:rsidR="00D86277" w:rsidRPr="001B0691" w:rsidRDefault="00D86277" w:rsidP="00D86277">
      <w:pPr>
        <w:spacing w:before="120" w:line="288" w:lineRule="auto"/>
        <w:jc w:val="both"/>
        <w:outlineLvl w:val="0"/>
        <w:rPr>
          <w:rFonts w:ascii="Times New Roman" w:hAnsi="Times New Roman"/>
          <w:b/>
          <w:sz w:val="26"/>
          <w:szCs w:val="26"/>
          <w:lang w:val="pt-BR"/>
        </w:rPr>
      </w:pPr>
      <w:r w:rsidRPr="001B0691">
        <w:rPr>
          <w:rFonts w:ascii="Times New Roman" w:hAnsi="Times New Roman"/>
          <w:b/>
          <w:bCs/>
          <w:sz w:val="26"/>
          <w:szCs w:val="26"/>
          <w:lang w:val="pt-BR"/>
        </w:rPr>
        <w:t>Tên ngành, nghề</w:t>
      </w:r>
      <w:r w:rsidRPr="001B0691">
        <w:rPr>
          <w:rFonts w:ascii="Times New Roman" w:hAnsi="Times New Roman"/>
          <w:sz w:val="26"/>
          <w:szCs w:val="26"/>
          <w:lang w:val="pt-BR"/>
        </w:rPr>
        <w:t xml:space="preserve">: </w:t>
      </w:r>
      <w:r w:rsidR="003F0279" w:rsidRPr="001B0691">
        <w:rPr>
          <w:rFonts w:ascii="Times New Roman" w:hAnsi="Times New Roman"/>
          <w:b/>
          <w:sz w:val="26"/>
          <w:szCs w:val="26"/>
          <w:lang w:val="pt-BR"/>
        </w:rPr>
        <w:t>An ninh mạng</w:t>
      </w:r>
    </w:p>
    <w:p w:rsidR="00D86277" w:rsidRPr="001B0691" w:rsidRDefault="00D86277" w:rsidP="00D86277">
      <w:pPr>
        <w:spacing w:before="120" w:line="288" w:lineRule="auto"/>
        <w:jc w:val="both"/>
        <w:outlineLvl w:val="0"/>
        <w:rPr>
          <w:rFonts w:ascii="Times New Roman" w:hAnsi="Times New Roman"/>
          <w:b/>
          <w:sz w:val="26"/>
          <w:szCs w:val="26"/>
          <w:lang w:val="pt-BR"/>
        </w:rPr>
      </w:pPr>
      <w:r w:rsidRPr="001B0691">
        <w:rPr>
          <w:rFonts w:ascii="Times New Roman" w:hAnsi="Times New Roman"/>
          <w:b/>
          <w:bCs/>
          <w:sz w:val="26"/>
          <w:szCs w:val="26"/>
          <w:lang w:val="pt-BR"/>
        </w:rPr>
        <w:t>Mã ngành, nghề</w:t>
      </w:r>
      <w:r w:rsidRPr="001B0691">
        <w:rPr>
          <w:rFonts w:ascii="Times New Roman" w:hAnsi="Times New Roman"/>
          <w:sz w:val="26"/>
          <w:szCs w:val="26"/>
          <w:lang w:val="pt-BR"/>
        </w:rPr>
        <w:t xml:space="preserve">: </w:t>
      </w:r>
      <w:r w:rsidR="00681EA6" w:rsidRPr="001B0691">
        <w:rPr>
          <w:rFonts w:ascii="Times New Roman" w:hAnsi="Times New Roman"/>
          <w:b/>
          <w:sz w:val="26"/>
          <w:szCs w:val="26"/>
          <w:lang w:val="pt-BR"/>
        </w:rPr>
        <w:t>5480219</w:t>
      </w:r>
    </w:p>
    <w:p w:rsidR="00D86277" w:rsidRPr="001B0691" w:rsidRDefault="00D86277" w:rsidP="00D86277">
      <w:pPr>
        <w:spacing w:before="120" w:line="288" w:lineRule="auto"/>
        <w:jc w:val="both"/>
        <w:rPr>
          <w:rFonts w:ascii="Times New Roman" w:hAnsi="Times New Roman"/>
          <w:sz w:val="26"/>
          <w:szCs w:val="26"/>
          <w:lang w:val="pt-BR"/>
        </w:rPr>
      </w:pPr>
      <w:r w:rsidRPr="001B0691">
        <w:rPr>
          <w:rFonts w:ascii="Times New Roman" w:hAnsi="Times New Roman"/>
          <w:b/>
          <w:bCs/>
          <w:sz w:val="26"/>
          <w:szCs w:val="26"/>
          <w:lang w:val="pt-BR"/>
        </w:rPr>
        <w:t>Trình độ đào tạo</w:t>
      </w:r>
      <w:r w:rsidRPr="001B0691">
        <w:rPr>
          <w:rFonts w:ascii="Times New Roman" w:hAnsi="Times New Roman"/>
          <w:sz w:val="26"/>
          <w:szCs w:val="26"/>
          <w:lang w:val="pt-BR"/>
        </w:rPr>
        <w:t>: Trung cấp</w:t>
      </w:r>
    </w:p>
    <w:p w:rsidR="00D86277" w:rsidRPr="001B0691" w:rsidRDefault="00D86277" w:rsidP="00D86277">
      <w:pPr>
        <w:spacing w:before="120" w:line="288" w:lineRule="auto"/>
        <w:jc w:val="both"/>
        <w:rPr>
          <w:rFonts w:ascii="Times New Roman" w:hAnsi="Times New Roman"/>
          <w:sz w:val="26"/>
          <w:szCs w:val="26"/>
          <w:lang w:val="pt-BR"/>
        </w:rPr>
      </w:pPr>
      <w:r w:rsidRPr="001B0691">
        <w:rPr>
          <w:rFonts w:ascii="Times New Roman" w:hAnsi="Times New Roman"/>
          <w:b/>
          <w:sz w:val="26"/>
          <w:szCs w:val="26"/>
          <w:lang w:val="pt-BR"/>
        </w:rPr>
        <w:t xml:space="preserve">Hình thức đào tạo: </w:t>
      </w:r>
      <w:r w:rsidRPr="001B0691">
        <w:rPr>
          <w:rFonts w:ascii="Times New Roman" w:hAnsi="Times New Roman"/>
          <w:sz w:val="26"/>
          <w:szCs w:val="26"/>
          <w:lang w:val="pt-BR"/>
        </w:rPr>
        <w:t>Chính quy (Tín chỉ)</w:t>
      </w:r>
    </w:p>
    <w:p w:rsidR="00B46A15" w:rsidRPr="001B0691" w:rsidRDefault="00B46A15" w:rsidP="002C1E39">
      <w:pPr>
        <w:spacing w:before="120" w:line="288" w:lineRule="auto"/>
        <w:jc w:val="both"/>
        <w:rPr>
          <w:rFonts w:ascii="Times New Roman" w:hAnsi="Times New Roman"/>
          <w:sz w:val="26"/>
          <w:szCs w:val="26"/>
          <w:lang w:val="pt-BR"/>
        </w:rPr>
      </w:pPr>
      <w:r w:rsidRPr="001B0691">
        <w:rPr>
          <w:rFonts w:ascii="Times New Roman" w:hAnsi="Times New Roman"/>
          <w:b/>
          <w:bCs/>
          <w:sz w:val="26"/>
          <w:szCs w:val="26"/>
          <w:lang w:val="pt-BR"/>
        </w:rPr>
        <w:t>Đối tượng tuyển sinh</w:t>
      </w:r>
      <w:r w:rsidRPr="001B0691">
        <w:rPr>
          <w:rFonts w:ascii="Times New Roman" w:hAnsi="Times New Roman"/>
          <w:sz w:val="26"/>
          <w:szCs w:val="26"/>
          <w:lang w:val="pt-BR"/>
        </w:rPr>
        <w:t>:</w:t>
      </w:r>
      <w:r w:rsidR="00C67FCF" w:rsidRPr="001B0691">
        <w:rPr>
          <w:rFonts w:ascii="Times New Roman" w:hAnsi="Times New Roman"/>
          <w:sz w:val="26"/>
          <w:szCs w:val="26"/>
          <w:lang w:val="pt-BR"/>
        </w:rPr>
        <w:t xml:space="preserve"> Tốt nghiệp THCS</w:t>
      </w:r>
    </w:p>
    <w:p w:rsidR="00B46A15" w:rsidRPr="001B0691" w:rsidRDefault="00B46A15" w:rsidP="002C1E39">
      <w:pPr>
        <w:spacing w:before="120" w:line="288" w:lineRule="auto"/>
        <w:jc w:val="both"/>
        <w:outlineLvl w:val="0"/>
        <w:rPr>
          <w:rFonts w:ascii="Times New Roman" w:hAnsi="Times New Roman"/>
          <w:sz w:val="26"/>
          <w:szCs w:val="26"/>
          <w:lang w:val="pt-BR"/>
        </w:rPr>
      </w:pPr>
      <w:r w:rsidRPr="001B0691">
        <w:rPr>
          <w:rFonts w:ascii="Times New Roman" w:hAnsi="Times New Roman"/>
          <w:b/>
          <w:bCs/>
          <w:sz w:val="26"/>
          <w:szCs w:val="26"/>
          <w:lang w:val="pt-BR"/>
        </w:rPr>
        <w:t>Thời gian đào tạo:</w:t>
      </w:r>
      <w:r w:rsidR="00C67FCF" w:rsidRPr="001B0691">
        <w:rPr>
          <w:rFonts w:ascii="Times New Roman" w:hAnsi="Times New Roman"/>
          <w:b/>
          <w:bCs/>
          <w:sz w:val="26"/>
          <w:szCs w:val="26"/>
          <w:lang w:val="pt-BR"/>
        </w:rPr>
        <w:t xml:space="preserve"> </w:t>
      </w:r>
      <w:r w:rsidR="00A669C3" w:rsidRPr="001B0691">
        <w:rPr>
          <w:rFonts w:ascii="Times New Roman" w:hAnsi="Times New Roman"/>
          <w:bCs/>
          <w:sz w:val="26"/>
          <w:szCs w:val="26"/>
          <w:lang w:val="pt-BR"/>
        </w:rPr>
        <w:t>2</w:t>
      </w:r>
      <w:r w:rsidR="00C67FCF" w:rsidRPr="001B0691">
        <w:rPr>
          <w:rFonts w:ascii="Times New Roman" w:hAnsi="Times New Roman"/>
          <w:bCs/>
          <w:sz w:val="26"/>
          <w:szCs w:val="26"/>
          <w:lang w:val="pt-BR"/>
        </w:rPr>
        <w:t xml:space="preserve"> năm</w:t>
      </w:r>
    </w:p>
    <w:p w:rsidR="00B46A15" w:rsidRPr="001B0691" w:rsidRDefault="00B46A15" w:rsidP="002C1E39">
      <w:pPr>
        <w:spacing w:before="120" w:line="288" w:lineRule="auto"/>
        <w:jc w:val="both"/>
        <w:outlineLvl w:val="0"/>
        <w:rPr>
          <w:rFonts w:ascii="Times New Roman" w:hAnsi="Times New Roman"/>
          <w:b/>
          <w:bCs/>
          <w:sz w:val="26"/>
          <w:szCs w:val="26"/>
          <w:lang w:val="pt-BR"/>
        </w:rPr>
      </w:pPr>
      <w:r w:rsidRPr="001B0691">
        <w:rPr>
          <w:rFonts w:ascii="Times New Roman" w:hAnsi="Times New Roman"/>
          <w:b/>
          <w:sz w:val="26"/>
          <w:szCs w:val="26"/>
          <w:lang w:val="pt-BR"/>
        </w:rPr>
        <w:t>1. Mục tiêu đào tạo</w:t>
      </w:r>
    </w:p>
    <w:p w:rsidR="001C11D6" w:rsidRPr="001B0691" w:rsidRDefault="001C11D6" w:rsidP="001C11D6">
      <w:pPr>
        <w:spacing w:before="120" w:line="288" w:lineRule="auto"/>
        <w:jc w:val="both"/>
        <w:outlineLvl w:val="0"/>
        <w:rPr>
          <w:rFonts w:ascii="Times New Roman" w:hAnsi="Times New Roman"/>
          <w:iCs/>
          <w:sz w:val="26"/>
          <w:szCs w:val="26"/>
          <w:lang w:val="pt-BR"/>
        </w:rPr>
      </w:pPr>
      <w:r w:rsidRPr="001B0691">
        <w:rPr>
          <w:rFonts w:ascii="Times New Roman" w:hAnsi="Times New Roman"/>
          <w:iCs/>
          <w:sz w:val="26"/>
          <w:szCs w:val="26"/>
          <w:lang w:val="pt-BR"/>
        </w:rPr>
        <w:t>1.1. Mục tiêu chung:</w:t>
      </w:r>
    </w:p>
    <w:p w:rsidR="001C11D6" w:rsidRPr="001B0691" w:rsidRDefault="001C11D6" w:rsidP="001C11D6">
      <w:pPr>
        <w:spacing w:before="120" w:line="288" w:lineRule="auto"/>
        <w:ind w:firstLine="567"/>
        <w:jc w:val="both"/>
        <w:outlineLvl w:val="0"/>
        <w:rPr>
          <w:rFonts w:ascii="Times New Roman" w:hAnsi="Times New Roman"/>
          <w:sz w:val="26"/>
          <w:szCs w:val="26"/>
          <w:lang w:val="pt-BR"/>
        </w:rPr>
      </w:pPr>
      <w:r w:rsidRPr="001B0691">
        <w:rPr>
          <w:rFonts w:ascii="Times New Roman" w:hAnsi="Times New Roman"/>
          <w:sz w:val="26"/>
          <w:szCs w:val="26"/>
          <w:lang w:val="pt-BR"/>
        </w:rPr>
        <w:t xml:space="preserve">Sinh viên tốt nghiệp chương trình Trung cấp chuyên ngành  An ninh mạng </w:t>
      </w:r>
      <w:r w:rsidR="00131271" w:rsidRPr="001B0691">
        <w:rPr>
          <w:rFonts w:ascii="Times New Roman" w:hAnsi="Times New Roman"/>
          <w:sz w:val="26"/>
          <w:szCs w:val="26"/>
          <w:lang w:val="pt-BR"/>
        </w:rPr>
        <w:t>có phẩm chất chính trị, đạo đức</w:t>
      </w:r>
      <w:r w:rsidRPr="001B0691">
        <w:rPr>
          <w:rFonts w:ascii="Times New Roman" w:hAnsi="Times New Roman"/>
          <w:sz w:val="26"/>
          <w:szCs w:val="26"/>
          <w:lang w:val="pt-BR"/>
        </w:rPr>
        <w:t xml:space="preserve"> và sức khỏe tốt; có đủ kiến thức, năng lực để vận hành, quản trị hệ thống an ninh mạng LAN, WAN, Internet; đáp ứng nhu cầu nhân lực công nghệ thông tin trong các lĩnh vực chuyên môn khác nhau.</w:t>
      </w:r>
    </w:p>
    <w:p w:rsidR="001C11D6" w:rsidRPr="001B0691" w:rsidRDefault="001C11D6" w:rsidP="001C11D6">
      <w:pPr>
        <w:spacing w:before="120" w:line="288" w:lineRule="auto"/>
        <w:jc w:val="both"/>
        <w:outlineLvl w:val="0"/>
        <w:rPr>
          <w:rFonts w:ascii="Times New Roman" w:hAnsi="Times New Roman"/>
          <w:iCs/>
          <w:sz w:val="26"/>
          <w:szCs w:val="26"/>
          <w:lang w:val="pt-BR"/>
        </w:rPr>
      </w:pPr>
      <w:r w:rsidRPr="001B0691">
        <w:rPr>
          <w:rFonts w:ascii="Times New Roman" w:hAnsi="Times New Roman"/>
          <w:iCs/>
          <w:sz w:val="26"/>
          <w:szCs w:val="26"/>
          <w:lang w:val="pt-BR"/>
        </w:rPr>
        <w:t>1.2. Mục tiêu cụ thể:</w:t>
      </w:r>
    </w:p>
    <w:p w:rsidR="001C11D6" w:rsidRPr="001B0691" w:rsidRDefault="001C11D6" w:rsidP="001C11D6">
      <w:pPr>
        <w:spacing w:before="120" w:line="288" w:lineRule="auto"/>
        <w:ind w:firstLine="284"/>
        <w:jc w:val="both"/>
        <w:outlineLvl w:val="0"/>
        <w:rPr>
          <w:rFonts w:ascii="Times New Roman" w:hAnsi="Times New Roman"/>
          <w:sz w:val="26"/>
          <w:szCs w:val="26"/>
          <w:lang w:val="pt-BR"/>
        </w:rPr>
      </w:pPr>
      <w:r w:rsidRPr="001B0691">
        <w:rPr>
          <w:rFonts w:ascii="Times New Roman" w:hAnsi="Times New Roman"/>
          <w:sz w:val="26"/>
          <w:szCs w:val="26"/>
          <w:lang w:val="pt-BR"/>
        </w:rPr>
        <w:t>1.2.1. Kiến thức:</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Đọc hiểu các tài liệu chuyên môn cần thiết bằng tiếng Anh;</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xml:space="preserve">+  Mô tả hiện trạng hệ thống an ninh mạng của một số loại hình doanh nghiệp; </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Đánh giá ưu nhược điểm về thực trạng an ninh mạng của doanh nghiệp;</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Đề xuất những giải pháp an ninh mạng cụ thể để mang lại hiệu quả cao trong hoạt động doanh nghiệp;</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Biết hoạch định và lập kế hoạch triển khai hệ thống an ninh mạng máy tính;</w:t>
      </w:r>
    </w:p>
    <w:p w:rsidR="001C11D6" w:rsidRPr="001B0691" w:rsidRDefault="001C11D6" w:rsidP="001C11D6">
      <w:pPr>
        <w:spacing w:before="120" w:line="288" w:lineRule="auto"/>
        <w:ind w:firstLine="284"/>
        <w:jc w:val="both"/>
        <w:outlineLvl w:val="0"/>
        <w:rPr>
          <w:lang w:val="fr-FR"/>
        </w:rPr>
      </w:pPr>
      <w:r w:rsidRPr="001B0691">
        <w:rPr>
          <w:rFonts w:ascii="Times New Roman" w:hAnsi="Times New Roman"/>
          <w:sz w:val="26"/>
          <w:szCs w:val="26"/>
          <w:lang w:val="pt-BR"/>
        </w:rPr>
        <w:t>1.2.2. Kỹ năng:</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Tham gia quản trị và bảo trì được hệ thống an ninh mạng cho các cơ quan, trường học, doanh nghiệp.</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Có khả năng nắm bắt nhanh và áp dụng được các quy trình triển khai hệ thống an ninh mạng theo đặc thù của đơn vị.</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Sử dụng thành thạo một số công cụ thiết yếu trong an ninh mạng.</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lastRenderedPageBreak/>
        <w:t>+ Đánh giá được hiệu quả và rủi ro trong hệ thống an ninh mạng, đề xuất được các giải pháp an toàn mạng.</w:t>
      </w:r>
    </w:p>
    <w:p w:rsidR="001C11D6" w:rsidRPr="001B0691" w:rsidRDefault="001C11D6" w:rsidP="001C11D6">
      <w:pPr>
        <w:spacing w:before="120" w:line="288" w:lineRule="auto"/>
        <w:jc w:val="both"/>
        <w:outlineLvl w:val="0"/>
        <w:rPr>
          <w:rFonts w:ascii="Times New Roman" w:hAnsi="Times New Roman"/>
          <w:iCs/>
          <w:sz w:val="26"/>
          <w:szCs w:val="26"/>
          <w:lang w:val="pt-BR"/>
        </w:rPr>
      </w:pPr>
      <w:r w:rsidRPr="001B0691">
        <w:rPr>
          <w:rFonts w:ascii="Times New Roman" w:hAnsi="Times New Roman"/>
          <w:iCs/>
          <w:sz w:val="26"/>
          <w:szCs w:val="26"/>
          <w:lang w:val="pt-BR"/>
        </w:rPr>
        <w:t>1.3. Vị trí việc làm sau khi tốt nghiệp:</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xml:space="preserve">+ Chuyên viên triển khai và giám sát hệ thống an ninh mạng; </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Chuyên viên quản trị hệ thống an ninh mạng;</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Chuyên viên dự đoán khắc phục sự cố an ninh mạng;</w:t>
      </w:r>
    </w:p>
    <w:p w:rsidR="001C11D6"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 xml:space="preserve">+ Chuyên viên quản trị tường </w:t>
      </w:r>
      <w:r w:rsidR="00131271" w:rsidRPr="001B0691">
        <w:rPr>
          <w:rFonts w:ascii="Times New Roman" w:hAnsi="Times New Roman"/>
          <w:sz w:val="26"/>
          <w:szCs w:val="26"/>
          <w:lang w:val="pt-BR"/>
        </w:rPr>
        <w:t>lửa</w:t>
      </w:r>
      <w:r w:rsidRPr="001B0691">
        <w:rPr>
          <w:rFonts w:ascii="Times New Roman" w:hAnsi="Times New Roman"/>
          <w:sz w:val="26"/>
          <w:szCs w:val="26"/>
          <w:lang w:val="pt-BR"/>
        </w:rPr>
        <w:t>;</w:t>
      </w:r>
    </w:p>
    <w:p w:rsidR="005833EB" w:rsidRPr="001B0691" w:rsidRDefault="001C11D6" w:rsidP="001C11D6">
      <w:pPr>
        <w:tabs>
          <w:tab w:val="left" w:pos="851"/>
        </w:tabs>
        <w:spacing w:before="120"/>
        <w:ind w:firstLine="284"/>
        <w:jc w:val="both"/>
        <w:rPr>
          <w:rFonts w:ascii="Times New Roman" w:hAnsi="Times New Roman"/>
          <w:sz w:val="26"/>
          <w:szCs w:val="26"/>
          <w:lang w:val="pt-BR"/>
        </w:rPr>
      </w:pPr>
      <w:r w:rsidRPr="001B0691">
        <w:rPr>
          <w:rFonts w:ascii="Times New Roman" w:hAnsi="Times New Roman"/>
          <w:sz w:val="26"/>
          <w:szCs w:val="26"/>
          <w:lang w:val="pt-BR"/>
        </w:rPr>
        <w:t>Sinh viên cũng làm việc được trong các đơn vị hoạt động trong lĩnh vực phần cứng và quản trị mạng như: lắp ráp và cài đặt máy tính, quản trị hệ thống mạng máy tính</w:t>
      </w:r>
      <w:r w:rsidR="000D7B0D" w:rsidRPr="001B0691">
        <w:rPr>
          <w:rFonts w:ascii="Times New Roman" w:hAnsi="Times New Roman"/>
          <w:sz w:val="26"/>
          <w:szCs w:val="26"/>
          <w:lang w:val="pt-BR"/>
        </w:rPr>
        <w:t>.</w:t>
      </w:r>
    </w:p>
    <w:p w:rsidR="00B46A15" w:rsidRPr="001B0691" w:rsidRDefault="00B46A15" w:rsidP="002C1E39">
      <w:pPr>
        <w:spacing w:before="120" w:line="288" w:lineRule="auto"/>
        <w:jc w:val="both"/>
        <w:outlineLvl w:val="0"/>
        <w:rPr>
          <w:rFonts w:ascii="Times New Roman" w:hAnsi="Times New Roman"/>
          <w:b/>
          <w:iCs/>
          <w:sz w:val="26"/>
          <w:szCs w:val="26"/>
          <w:lang w:val="pt-BR"/>
        </w:rPr>
      </w:pPr>
      <w:r w:rsidRPr="001B0691">
        <w:rPr>
          <w:rFonts w:ascii="Times New Roman" w:hAnsi="Times New Roman"/>
          <w:b/>
          <w:iCs/>
          <w:sz w:val="26"/>
          <w:szCs w:val="26"/>
          <w:lang w:val="pt-BR"/>
        </w:rPr>
        <w:t xml:space="preserve">2. Khối lượng kiến thức và thời gian khóa học: </w:t>
      </w:r>
    </w:p>
    <w:p w:rsidR="00B46A15" w:rsidRPr="001B0691" w:rsidRDefault="00B46A15" w:rsidP="002C1E39">
      <w:pPr>
        <w:pStyle w:val="BodyText"/>
        <w:spacing w:before="120" w:after="0" w:line="288" w:lineRule="auto"/>
        <w:ind w:firstLine="284"/>
        <w:jc w:val="both"/>
        <w:rPr>
          <w:rFonts w:ascii="Times New Roman" w:hAnsi="Times New Roman"/>
          <w:b/>
          <w:sz w:val="26"/>
          <w:szCs w:val="26"/>
          <w:lang w:val="pt-BR"/>
        </w:rPr>
      </w:pPr>
      <w:r w:rsidRPr="001B0691">
        <w:rPr>
          <w:rFonts w:ascii="Times New Roman" w:hAnsi="Times New Roman"/>
          <w:sz w:val="26"/>
          <w:szCs w:val="26"/>
          <w:lang w:val="pt-BR"/>
        </w:rPr>
        <w:t xml:space="preserve">- Số lượng học phần: </w:t>
      </w:r>
      <w:r w:rsidR="00A2726C" w:rsidRPr="001B0691">
        <w:rPr>
          <w:rFonts w:ascii="Times New Roman" w:hAnsi="Times New Roman"/>
          <w:b/>
          <w:sz w:val="26"/>
          <w:szCs w:val="26"/>
          <w:lang w:val="pt-BR"/>
        </w:rPr>
        <w:t>24</w:t>
      </w:r>
    </w:p>
    <w:p w:rsidR="00B46A15" w:rsidRPr="001B0691" w:rsidRDefault="00B46A15" w:rsidP="002C1E39">
      <w:pPr>
        <w:pStyle w:val="BodyText"/>
        <w:spacing w:before="120" w:after="0" w:line="288" w:lineRule="auto"/>
        <w:ind w:firstLine="284"/>
        <w:jc w:val="both"/>
        <w:rPr>
          <w:rFonts w:ascii="Times New Roman" w:hAnsi="Times New Roman"/>
          <w:sz w:val="26"/>
          <w:szCs w:val="26"/>
          <w:lang w:val="pt-BR"/>
        </w:rPr>
      </w:pPr>
      <w:r w:rsidRPr="001B0691">
        <w:rPr>
          <w:rFonts w:ascii="Times New Roman" w:hAnsi="Times New Roman"/>
          <w:sz w:val="26"/>
          <w:szCs w:val="26"/>
          <w:lang w:val="pt-BR"/>
        </w:rPr>
        <w:t xml:space="preserve">- Khối lượng kiến thức, kỹ năng toàn khóa học: </w:t>
      </w:r>
      <w:r w:rsidR="004E00FC" w:rsidRPr="001B0691">
        <w:rPr>
          <w:rFonts w:ascii="Times New Roman" w:hAnsi="Times New Roman"/>
          <w:b/>
          <w:sz w:val="26"/>
          <w:szCs w:val="26"/>
          <w:lang w:val="pt-BR"/>
        </w:rPr>
        <w:t>65</w:t>
      </w:r>
      <w:r w:rsidRPr="001B0691">
        <w:rPr>
          <w:rFonts w:ascii="Times New Roman" w:hAnsi="Times New Roman"/>
          <w:sz w:val="26"/>
          <w:szCs w:val="26"/>
          <w:lang w:val="pt-BR"/>
        </w:rPr>
        <w:t xml:space="preserve"> </w:t>
      </w:r>
      <w:r w:rsidR="006B3DF8" w:rsidRPr="001B0691">
        <w:rPr>
          <w:rFonts w:ascii="Times New Roman" w:hAnsi="Times New Roman"/>
          <w:sz w:val="26"/>
          <w:szCs w:val="26"/>
          <w:lang w:val="pt-BR"/>
        </w:rPr>
        <w:t>tín chỉ</w:t>
      </w:r>
    </w:p>
    <w:p w:rsidR="00B46A15" w:rsidRPr="001B0691" w:rsidRDefault="00B46A15" w:rsidP="002C1E39">
      <w:pPr>
        <w:pStyle w:val="BodyText"/>
        <w:spacing w:before="120" w:after="0" w:line="288" w:lineRule="auto"/>
        <w:ind w:firstLine="284"/>
        <w:jc w:val="both"/>
        <w:rPr>
          <w:rFonts w:ascii="Times New Roman" w:hAnsi="Times New Roman"/>
          <w:sz w:val="26"/>
          <w:szCs w:val="26"/>
          <w:lang w:val="pt-BR"/>
        </w:rPr>
      </w:pPr>
      <w:r w:rsidRPr="001B0691">
        <w:rPr>
          <w:rFonts w:ascii="Times New Roman" w:hAnsi="Times New Roman"/>
          <w:sz w:val="26"/>
          <w:szCs w:val="26"/>
          <w:lang w:val="pt-BR"/>
        </w:rPr>
        <w:t>- Khối lượng các</w:t>
      </w:r>
      <w:r w:rsidR="00D8014D" w:rsidRPr="001B0691">
        <w:rPr>
          <w:rFonts w:ascii="Times New Roman" w:hAnsi="Times New Roman"/>
          <w:sz w:val="26"/>
          <w:szCs w:val="26"/>
          <w:lang w:val="pt-BR"/>
        </w:rPr>
        <w:t xml:space="preserve"> học phần chung/</w:t>
      </w:r>
      <w:r w:rsidRPr="001B0691">
        <w:rPr>
          <w:rFonts w:ascii="Times New Roman" w:hAnsi="Times New Roman"/>
          <w:sz w:val="26"/>
          <w:szCs w:val="26"/>
          <w:lang w:val="pt-BR"/>
        </w:rPr>
        <w:t xml:space="preserve"> đại cương: </w:t>
      </w:r>
      <w:r w:rsidR="006E790D" w:rsidRPr="001B0691">
        <w:rPr>
          <w:rFonts w:ascii="Times New Roman" w:hAnsi="Times New Roman"/>
          <w:b/>
          <w:sz w:val="26"/>
          <w:szCs w:val="26"/>
          <w:lang w:val="pt-BR"/>
        </w:rPr>
        <w:t>3</w:t>
      </w:r>
      <w:r w:rsidR="00E01225" w:rsidRPr="001B0691">
        <w:rPr>
          <w:rFonts w:ascii="Times New Roman" w:hAnsi="Times New Roman"/>
          <w:b/>
          <w:sz w:val="26"/>
          <w:szCs w:val="26"/>
          <w:lang w:val="pt-BR"/>
        </w:rPr>
        <w:t>90</w:t>
      </w:r>
      <w:r w:rsidRPr="001B0691">
        <w:rPr>
          <w:rFonts w:ascii="Times New Roman" w:hAnsi="Times New Roman"/>
          <w:sz w:val="26"/>
          <w:szCs w:val="26"/>
          <w:lang w:val="pt-BR"/>
        </w:rPr>
        <w:t xml:space="preserve"> giờ</w:t>
      </w:r>
    </w:p>
    <w:p w:rsidR="00B46A15" w:rsidRPr="001B0691" w:rsidRDefault="00B46A15" w:rsidP="002C1E39">
      <w:pPr>
        <w:pStyle w:val="BodyText"/>
        <w:spacing w:before="120" w:after="0" w:line="288" w:lineRule="auto"/>
        <w:ind w:firstLine="284"/>
        <w:jc w:val="both"/>
        <w:rPr>
          <w:rFonts w:ascii="Times New Roman" w:hAnsi="Times New Roman"/>
          <w:sz w:val="26"/>
          <w:szCs w:val="26"/>
          <w:lang w:val="pt-BR"/>
        </w:rPr>
      </w:pPr>
      <w:r w:rsidRPr="001B0691">
        <w:rPr>
          <w:rFonts w:ascii="Times New Roman" w:hAnsi="Times New Roman"/>
          <w:sz w:val="26"/>
          <w:szCs w:val="26"/>
          <w:lang w:val="pt-BR"/>
        </w:rPr>
        <w:t xml:space="preserve">- Khối lượng các học phần chuyên môn: </w:t>
      </w:r>
      <w:r w:rsidR="00A2726C" w:rsidRPr="001B0691">
        <w:rPr>
          <w:rFonts w:ascii="Times New Roman" w:hAnsi="Times New Roman"/>
          <w:b/>
          <w:sz w:val="26"/>
          <w:szCs w:val="26"/>
          <w:lang w:val="pt-BR"/>
        </w:rPr>
        <w:t>1140</w:t>
      </w:r>
      <w:r w:rsidRPr="001B0691">
        <w:rPr>
          <w:rFonts w:ascii="Times New Roman" w:hAnsi="Times New Roman"/>
          <w:b/>
          <w:sz w:val="26"/>
          <w:szCs w:val="26"/>
          <w:lang w:val="pt-BR"/>
        </w:rPr>
        <w:t xml:space="preserve"> </w:t>
      </w:r>
      <w:r w:rsidRPr="001B0691">
        <w:rPr>
          <w:rFonts w:ascii="Times New Roman" w:hAnsi="Times New Roman"/>
          <w:sz w:val="26"/>
          <w:szCs w:val="26"/>
          <w:lang w:val="pt-BR"/>
        </w:rPr>
        <w:t>giờ</w:t>
      </w:r>
    </w:p>
    <w:p w:rsidR="00B46A15" w:rsidRPr="001B0691" w:rsidRDefault="00B46A15" w:rsidP="002C1E39">
      <w:pPr>
        <w:pStyle w:val="BodyText"/>
        <w:spacing w:before="120" w:after="0" w:line="288" w:lineRule="auto"/>
        <w:ind w:firstLine="284"/>
        <w:jc w:val="both"/>
        <w:rPr>
          <w:rFonts w:ascii="Times New Roman" w:hAnsi="Times New Roman"/>
          <w:sz w:val="26"/>
          <w:szCs w:val="26"/>
          <w:lang w:val="pt-BR"/>
        </w:rPr>
      </w:pPr>
      <w:r w:rsidRPr="001B0691">
        <w:rPr>
          <w:rFonts w:ascii="Times New Roman" w:hAnsi="Times New Roman"/>
          <w:sz w:val="26"/>
          <w:szCs w:val="26"/>
          <w:lang w:val="pt-BR"/>
        </w:rPr>
        <w:t xml:space="preserve">- Khối lượng lý thuyết: </w:t>
      </w:r>
      <w:r w:rsidR="00E01225" w:rsidRPr="001B0691">
        <w:rPr>
          <w:rFonts w:ascii="Times New Roman" w:hAnsi="Times New Roman"/>
          <w:b/>
          <w:sz w:val="26"/>
          <w:szCs w:val="26"/>
          <w:lang w:val="pt-BR"/>
        </w:rPr>
        <w:t>525</w:t>
      </w:r>
      <w:r w:rsidRPr="001B0691">
        <w:rPr>
          <w:rFonts w:ascii="Times New Roman" w:hAnsi="Times New Roman"/>
          <w:sz w:val="26"/>
          <w:szCs w:val="26"/>
          <w:lang w:val="pt-BR"/>
        </w:rPr>
        <w:t xml:space="preserve"> giờ; Thực hành, thực tập, thí nghiệm: </w:t>
      </w:r>
      <w:r w:rsidR="00E01225" w:rsidRPr="001B0691">
        <w:rPr>
          <w:rFonts w:ascii="Times New Roman" w:hAnsi="Times New Roman"/>
          <w:b/>
          <w:sz w:val="26"/>
          <w:szCs w:val="26"/>
          <w:lang w:val="pt-BR"/>
        </w:rPr>
        <w:t>1005</w:t>
      </w:r>
      <w:r w:rsidRPr="001B0691">
        <w:rPr>
          <w:rFonts w:ascii="Times New Roman" w:hAnsi="Times New Roman"/>
          <w:b/>
          <w:sz w:val="26"/>
          <w:szCs w:val="26"/>
          <w:lang w:val="pt-BR"/>
        </w:rPr>
        <w:t xml:space="preserve"> </w:t>
      </w:r>
      <w:r w:rsidRPr="001B0691">
        <w:rPr>
          <w:rFonts w:ascii="Times New Roman" w:hAnsi="Times New Roman"/>
          <w:sz w:val="26"/>
          <w:szCs w:val="26"/>
          <w:lang w:val="pt-BR"/>
        </w:rPr>
        <w:t>giờ</w:t>
      </w:r>
    </w:p>
    <w:p w:rsidR="00B46A15" w:rsidRPr="001B0691" w:rsidRDefault="00B46A15" w:rsidP="00EC311F">
      <w:pPr>
        <w:pStyle w:val="BodyText"/>
        <w:spacing w:before="120" w:after="0" w:line="288" w:lineRule="auto"/>
        <w:ind w:firstLine="284"/>
        <w:jc w:val="both"/>
        <w:rPr>
          <w:rFonts w:ascii="Times New Roman" w:hAnsi="Times New Roman"/>
          <w:sz w:val="26"/>
          <w:szCs w:val="26"/>
          <w:lang w:val="pt-BR"/>
        </w:rPr>
      </w:pPr>
      <w:r w:rsidRPr="001B0691">
        <w:rPr>
          <w:rFonts w:ascii="Times New Roman" w:hAnsi="Times New Roman"/>
          <w:sz w:val="26"/>
          <w:szCs w:val="26"/>
          <w:lang w:val="pt-BR"/>
        </w:rPr>
        <w:t>- Thời gian khóa học:</w:t>
      </w:r>
      <w:r w:rsidR="00A2726C" w:rsidRPr="001B0691">
        <w:rPr>
          <w:rFonts w:ascii="Times New Roman" w:hAnsi="Times New Roman"/>
          <w:sz w:val="26"/>
          <w:szCs w:val="26"/>
          <w:lang w:val="pt-BR"/>
        </w:rPr>
        <w:t xml:space="preserve"> </w:t>
      </w:r>
      <w:r w:rsidR="00A669C3" w:rsidRPr="001B0691">
        <w:rPr>
          <w:rFonts w:ascii="Times New Roman" w:hAnsi="Times New Roman"/>
          <w:b/>
          <w:sz w:val="26"/>
          <w:szCs w:val="26"/>
          <w:lang w:val="pt-BR"/>
        </w:rPr>
        <w:t>2</w:t>
      </w:r>
      <w:r w:rsidR="006B3DF8" w:rsidRPr="001B0691">
        <w:rPr>
          <w:rFonts w:ascii="Times New Roman" w:hAnsi="Times New Roman"/>
          <w:b/>
          <w:sz w:val="26"/>
          <w:szCs w:val="26"/>
          <w:lang w:val="pt-BR"/>
        </w:rPr>
        <w:t xml:space="preserve"> </w:t>
      </w:r>
      <w:r w:rsidR="006B3DF8" w:rsidRPr="001B0691">
        <w:rPr>
          <w:rFonts w:ascii="Times New Roman" w:hAnsi="Times New Roman"/>
          <w:sz w:val="26"/>
          <w:szCs w:val="26"/>
          <w:lang w:val="pt-BR"/>
        </w:rPr>
        <w:t>năm</w:t>
      </w:r>
    </w:p>
    <w:p w:rsidR="00B46A15" w:rsidRPr="001B0691" w:rsidRDefault="00B46A15" w:rsidP="00800821">
      <w:pPr>
        <w:spacing w:before="120" w:after="120" w:line="288" w:lineRule="auto"/>
        <w:jc w:val="both"/>
        <w:outlineLvl w:val="0"/>
        <w:rPr>
          <w:rFonts w:ascii="Times New Roman" w:hAnsi="Times New Roman"/>
          <w:b/>
          <w:iCs/>
          <w:sz w:val="26"/>
          <w:szCs w:val="26"/>
          <w:lang w:val="pt-BR"/>
        </w:rPr>
      </w:pPr>
      <w:r w:rsidRPr="001B0691">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6"/>
        <w:gridCol w:w="2491"/>
        <w:gridCol w:w="1242"/>
        <w:gridCol w:w="893"/>
        <w:gridCol w:w="926"/>
        <w:gridCol w:w="1927"/>
        <w:gridCol w:w="955"/>
      </w:tblGrid>
      <w:tr w:rsidR="001B0691" w:rsidRPr="001B0691" w:rsidTr="00A561EC">
        <w:trPr>
          <w:trHeight w:val="454"/>
          <w:tblHeader/>
        </w:trPr>
        <w:tc>
          <w:tcPr>
            <w:tcW w:w="955" w:type="dxa"/>
            <w:vMerge w:val="restart"/>
            <w:shd w:val="clear" w:color="auto" w:fill="auto"/>
            <w:vAlign w:val="center"/>
          </w:tcPr>
          <w:p w:rsidR="00B46A15" w:rsidRPr="001B0691" w:rsidRDefault="00B46A15" w:rsidP="0037438F">
            <w:pPr>
              <w:jc w:val="center"/>
              <w:rPr>
                <w:rFonts w:ascii="Times New Roman" w:hAnsi="Times New Roman"/>
                <w:b/>
                <w:bCs/>
                <w:sz w:val="26"/>
                <w:szCs w:val="26"/>
              </w:rPr>
            </w:pPr>
            <w:r w:rsidRPr="001B0691">
              <w:rPr>
                <w:rFonts w:ascii="Times New Roman" w:hAnsi="Times New Roman"/>
                <w:b/>
                <w:bCs/>
                <w:sz w:val="26"/>
                <w:szCs w:val="26"/>
              </w:rPr>
              <w:t>Mã</w:t>
            </w:r>
          </w:p>
          <w:p w:rsidR="00B46A15" w:rsidRPr="001B0691" w:rsidRDefault="00B46A15" w:rsidP="0037438F">
            <w:pPr>
              <w:jc w:val="center"/>
              <w:rPr>
                <w:rFonts w:ascii="Times New Roman" w:hAnsi="Times New Roman"/>
                <w:b/>
                <w:bCs/>
                <w:sz w:val="26"/>
                <w:szCs w:val="26"/>
              </w:rPr>
            </w:pPr>
            <w:r w:rsidRPr="001B0691">
              <w:rPr>
                <w:rFonts w:ascii="Times New Roman" w:hAnsi="Times New Roman"/>
                <w:b/>
                <w:bCs/>
                <w:sz w:val="26"/>
                <w:szCs w:val="26"/>
              </w:rPr>
              <w:t>Học phần</w:t>
            </w:r>
          </w:p>
        </w:tc>
        <w:tc>
          <w:tcPr>
            <w:tcW w:w="2568" w:type="dxa"/>
            <w:vMerge w:val="restart"/>
            <w:shd w:val="clear" w:color="auto" w:fill="auto"/>
            <w:vAlign w:val="center"/>
          </w:tcPr>
          <w:p w:rsidR="00B46A15" w:rsidRPr="001B0691" w:rsidRDefault="00B46A15" w:rsidP="0037438F">
            <w:pPr>
              <w:jc w:val="center"/>
              <w:rPr>
                <w:rFonts w:ascii="Times New Roman" w:hAnsi="Times New Roman"/>
                <w:b/>
                <w:bCs/>
                <w:sz w:val="26"/>
                <w:szCs w:val="26"/>
              </w:rPr>
            </w:pPr>
            <w:r w:rsidRPr="001B0691">
              <w:rPr>
                <w:rFonts w:ascii="Times New Roman" w:hAnsi="Times New Roman"/>
                <w:b/>
                <w:bCs/>
                <w:sz w:val="26"/>
                <w:szCs w:val="26"/>
              </w:rPr>
              <w:t>Tên học phần</w:t>
            </w:r>
          </w:p>
        </w:tc>
        <w:tc>
          <w:tcPr>
            <w:tcW w:w="1242" w:type="dxa"/>
            <w:vMerge w:val="restart"/>
            <w:vAlign w:val="center"/>
          </w:tcPr>
          <w:p w:rsidR="00B46A15" w:rsidRPr="001B0691" w:rsidRDefault="00B46A15" w:rsidP="0037438F">
            <w:pPr>
              <w:jc w:val="center"/>
              <w:rPr>
                <w:rFonts w:ascii="Times New Roman" w:hAnsi="Times New Roman"/>
                <w:b/>
                <w:bCs/>
                <w:sz w:val="26"/>
                <w:szCs w:val="26"/>
              </w:rPr>
            </w:pPr>
            <w:r w:rsidRPr="001B0691">
              <w:rPr>
                <w:rFonts w:ascii="Times New Roman" w:hAnsi="Times New Roman"/>
                <w:b/>
                <w:bCs/>
                <w:sz w:val="26"/>
                <w:szCs w:val="26"/>
              </w:rPr>
              <w:t>Số tín chỉ</w:t>
            </w:r>
          </w:p>
        </w:tc>
        <w:tc>
          <w:tcPr>
            <w:tcW w:w="4825" w:type="dxa"/>
            <w:gridSpan w:val="4"/>
            <w:shd w:val="clear" w:color="auto" w:fill="auto"/>
            <w:vAlign w:val="center"/>
          </w:tcPr>
          <w:p w:rsidR="00B46A15" w:rsidRPr="001B0691" w:rsidRDefault="00D8014D" w:rsidP="0037438F">
            <w:pPr>
              <w:jc w:val="center"/>
              <w:rPr>
                <w:rFonts w:ascii="Times New Roman" w:hAnsi="Times New Roman"/>
                <w:b/>
                <w:bCs/>
                <w:sz w:val="26"/>
                <w:szCs w:val="26"/>
              </w:rPr>
            </w:pPr>
            <w:r w:rsidRPr="001B0691">
              <w:rPr>
                <w:rFonts w:ascii="Times New Roman" w:hAnsi="Times New Roman"/>
                <w:b/>
                <w:bCs/>
                <w:sz w:val="26"/>
                <w:szCs w:val="26"/>
              </w:rPr>
              <w:t>Thời gian học tập</w:t>
            </w:r>
            <w:r w:rsidR="00B46A15" w:rsidRPr="001B0691">
              <w:rPr>
                <w:rFonts w:ascii="Times New Roman" w:hAnsi="Times New Roman"/>
                <w:b/>
                <w:bCs/>
                <w:sz w:val="26"/>
                <w:szCs w:val="26"/>
              </w:rPr>
              <w:t xml:space="preserve"> (giờ)</w:t>
            </w:r>
          </w:p>
        </w:tc>
      </w:tr>
      <w:tr w:rsidR="001B0691" w:rsidRPr="001B0691" w:rsidTr="00A561EC">
        <w:trPr>
          <w:trHeight w:val="454"/>
          <w:tblHeader/>
        </w:trPr>
        <w:tc>
          <w:tcPr>
            <w:tcW w:w="955" w:type="dxa"/>
            <w:vMerge/>
            <w:vAlign w:val="center"/>
          </w:tcPr>
          <w:p w:rsidR="00B46A15" w:rsidRPr="001B0691" w:rsidRDefault="00B46A15" w:rsidP="0037438F">
            <w:pPr>
              <w:jc w:val="center"/>
              <w:rPr>
                <w:rFonts w:ascii="Times New Roman" w:hAnsi="Times New Roman"/>
                <w:b/>
                <w:bCs/>
                <w:sz w:val="26"/>
                <w:szCs w:val="26"/>
              </w:rPr>
            </w:pPr>
          </w:p>
        </w:tc>
        <w:tc>
          <w:tcPr>
            <w:tcW w:w="2568" w:type="dxa"/>
            <w:vMerge/>
            <w:vAlign w:val="center"/>
          </w:tcPr>
          <w:p w:rsidR="00B46A15" w:rsidRPr="001B0691" w:rsidRDefault="00B46A15" w:rsidP="0037438F">
            <w:pPr>
              <w:jc w:val="center"/>
              <w:rPr>
                <w:rFonts w:ascii="Times New Roman" w:hAnsi="Times New Roman"/>
                <w:b/>
                <w:bCs/>
                <w:sz w:val="26"/>
                <w:szCs w:val="26"/>
              </w:rPr>
            </w:pPr>
          </w:p>
        </w:tc>
        <w:tc>
          <w:tcPr>
            <w:tcW w:w="1242" w:type="dxa"/>
            <w:vMerge/>
            <w:vAlign w:val="center"/>
          </w:tcPr>
          <w:p w:rsidR="00B46A15" w:rsidRPr="001B0691"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1B0691" w:rsidRDefault="00B46A15" w:rsidP="0037438F">
            <w:pPr>
              <w:jc w:val="center"/>
              <w:rPr>
                <w:rFonts w:ascii="Times New Roman" w:hAnsi="Times New Roman"/>
                <w:b/>
                <w:sz w:val="26"/>
                <w:szCs w:val="26"/>
              </w:rPr>
            </w:pPr>
            <w:r w:rsidRPr="001B0691">
              <w:rPr>
                <w:rFonts w:ascii="Times New Roman" w:hAnsi="Times New Roman"/>
                <w:b/>
                <w:sz w:val="26"/>
                <w:szCs w:val="26"/>
              </w:rPr>
              <w:t>Tổng</w:t>
            </w:r>
          </w:p>
          <w:p w:rsidR="00B46A15" w:rsidRPr="001B0691" w:rsidRDefault="00B46A15" w:rsidP="0037438F">
            <w:pPr>
              <w:jc w:val="center"/>
              <w:rPr>
                <w:rFonts w:ascii="Times New Roman" w:hAnsi="Times New Roman"/>
                <w:b/>
                <w:sz w:val="26"/>
                <w:szCs w:val="26"/>
              </w:rPr>
            </w:pPr>
            <w:r w:rsidRPr="001B0691">
              <w:rPr>
                <w:rFonts w:ascii="Times New Roman" w:hAnsi="Times New Roman"/>
                <w:b/>
                <w:sz w:val="26"/>
                <w:szCs w:val="26"/>
              </w:rPr>
              <w:t>số</w:t>
            </w:r>
          </w:p>
        </w:tc>
        <w:tc>
          <w:tcPr>
            <w:tcW w:w="3920" w:type="dxa"/>
            <w:gridSpan w:val="3"/>
            <w:shd w:val="clear" w:color="auto" w:fill="auto"/>
            <w:vAlign w:val="center"/>
          </w:tcPr>
          <w:p w:rsidR="00B46A15" w:rsidRPr="001B0691" w:rsidRDefault="00B46A15" w:rsidP="0037438F">
            <w:pPr>
              <w:jc w:val="center"/>
              <w:rPr>
                <w:rFonts w:ascii="Times New Roman" w:hAnsi="Times New Roman"/>
                <w:b/>
                <w:sz w:val="26"/>
                <w:szCs w:val="26"/>
              </w:rPr>
            </w:pPr>
            <w:r w:rsidRPr="001B0691">
              <w:rPr>
                <w:rFonts w:ascii="Times New Roman" w:hAnsi="Times New Roman"/>
                <w:b/>
                <w:sz w:val="26"/>
                <w:szCs w:val="26"/>
              </w:rPr>
              <w:t>Trong đó</w:t>
            </w:r>
          </w:p>
        </w:tc>
      </w:tr>
      <w:tr w:rsidR="001B0691" w:rsidRPr="001B0691" w:rsidTr="00A561EC">
        <w:trPr>
          <w:trHeight w:val="454"/>
          <w:tblHeader/>
        </w:trPr>
        <w:tc>
          <w:tcPr>
            <w:tcW w:w="955" w:type="dxa"/>
            <w:vMerge/>
            <w:vAlign w:val="center"/>
          </w:tcPr>
          <w:p w:rsidR="00B46A15" w:rsidRPr="001B0691" w:rsidRDefault="00B46A15" w:rsidP="0037438F">
            <w:pPr>
              <w:jc w:val="center"/>
              <w:rPr>
                <w:rFonts w:ascii="Times New Roman" w:hAnsi="Times New Roman"/>
                <w:b/>
                <w:bCs/>
                <w:sz w:val="26"/>
                <w:szCs w:val="26"/>
              </w:rPr>
            </w:pPr>
          </w:p>
        </w:tc>
        <w:tc>
          <w:tcPr>
            <w:tcW w:w="2568" w:type="dxa"/>
            <w:vMerge/>
            <w:vAlign w:val="center"/>
          </w:tcPr>
          <w:p w:rsidR="00B46A15" w:rsidRPr="001B0691" w:rsidRDefault="00B46A15" w:rsidP="0037438F">
            <w:pPr>
              <w:jc w:val="center"/>
              <w:rPr>
                <w:rFonts w:ascii="Times New Roman" w:hAnsi="Times New Roman"/>
                <w:b/>
                <w:bCs/>
                <w:sz w:val="26"/>
                <w:szCs w:val="26"/>
              </w:rPr>
            </w:pPr>
          </w:p>
        </w:tc>
        <w:tc>
          <w:tcPr>
            <w:tcW w:w="1242" w:type="dxa"/>
            <w:vMerge/>
            <w:vAlign w:val="center"/>
          </w:tcPr>
          <w:p w:rsidR="00B46A15" w:rsidRPr="001B0691" w:rsidRDefault="00B46A15" w:rsidP="0037438F">
            <w:pPr>
              <w:jc w:val="center"/>
              <w:rPr>
                <w:rFonts w:ascii="Times New Roman" w:hAnsi="Times New Roman"/>
                <w:sz w:val="26"/>
                <w:szCs w:val="26"/>
              </w:rPr>
            </w:pPr>
          </w:p>
        </w:tc>
        <w:tc>
          <w:tcPr>
            <w:tcW w:w="905" w:type="dxa"/>
            <w:vMerge/>
            <w:vAlign w:val="center"/>
          </w:tcPr>
          <w:p w:rsidR="00B46A15" w:rsidRPr="001B0691" w:rsidRDefault="00B46A15" w:rsidP="0037438F">
            <w:pPr>
              <w:jc w:val="center"/>
              <w:rPr>
                <w:rFonts w:ascii="Times New Roman" w:hAnsi="Times New Roman"/>
                <w:b/>
                <w:sz w:val="26"/>
                <w:szCs w:val="26"/>
              </w:rPr>
            </w:pPr>
          </w:p>
        </w:tc>
        <w:tc>
          <w:tcPr>
            <w:tcW w:w="926" w:type="dxa"/>
            <w:shd w:val="clear" w:color="auto" w:fill="auto"/>
            <w:vAlign w:val="center"/>
          </w:tcPr>
          <w:p w:rsidR="00B46A15" w:rsidRPr="001B0691" w:rsidRDefault="00B46A15" w:rsidP="0037438F">
            <w:pPr>
              <w:jc w:val="center"/>
              <w:rPr>
                <w:rFonts w:ascii="Times New Roman" w:hAnsi="Times New Roman"/>
                <w:b/>
                <w:sz w:val="26"/>
                <w:szCs w:val="26"/>
              </w:rPr>
            </w:pPr>
            <w:r w:rsidRPr="001B0691">
              <w:rPr>
                <w:rFonts w:ascii="Times New Roman" w:hAnsi="Times New Roman"/>
                <w:b/>
                <w:sz w:val="26"/>
                <w:szCs w:val="26"/>
              </w:rPr>
              <w:t>Lý thuyết</w:t>
            </w:r>
          </w:p>
        </w:tc>
        <w:tc>
          <w:tcPr>
            <w:tcW w:w="2023" w:type="dxa"/>
            <w:shd w:val="clear" w:color="auto" w:fill="auto"/>
            <w:vAlign w:val="center"/>
          </w:tcPr>
          <w:p w:rsidR="00B46A15" w:rsidRPr="001B0691" w:rsidRDefault="00B46A15" w:rsidP="0037438F">
            <w:pPr>
              <w:jc w:val="center"/>
              <w:rPr>
                <w:rFonts w:ascii="Times New Roman" w:hAnsi="Times New Roman"/>
                <w:b/>
                <w:sz w:val="26"/>
                <w:szCs w:val="26"/>
              </w:rPr>
            </w:pPr>
            <w:r w:rsidRPr="001B0691">
              <w:rPr>
                <w:rFonts w:ascii="Times New Roman" w:hAnsi="Times New Roman"/>
                <w:b/>
                <w:sz w:val="26"/>
                <w:szCs w:val="26"/>
              </w:rPr>
              <w:t>Thực</w:t>
            </w:r>
            <w:r w:rsidR="004E3A37" w:rsidRPr="001B0691">
              <w:rPr>
                <w:rFonts w:ascii="Times New Roman" w:hAnsi="Times New Roman"/>
                <w:b/>
                <w:sz w:val="26"/>
                <w:szCs w:val="26"/>
              </w:rPr>
              <w:t xml:space="preserve"> h</w:t>
            </w:r>
            <w:r w:rsidRPr="001B0691">
              <w:rPr>
                <w:rFonts w:ascii="Times New Roman" w:hAnsi="Times New Roman"/>
                <w:b/>
                <w:sz w:val="26"/>
                <w:szCs w:val="26"/>
              </w:rPr>
              <w:t>ành</w:t>
            </w:r>
            <w:r w:rsidR="004E3A37" w:rsidRPr="001B0691">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1B0691" w:rsidRDefault="00B46A15" w:rsidP="0037438F">
            <w:pPr>
              <w:jc w:val="center"/>
              <w:rPr>
                <w:rFonts w:ascii="Times New Roman" w:hAnsi="Times New Roman"/>
                <w:b/>
                <w:sz w:val="26"/>
                <w:szCs w:val="26"/>
              </w:rPr>
            </w:pPr>
            <w:r w:rsidRPr="001B0691">
              <w:rPr>
                <w:rFonts w:ascii="Times New Roman" w:hAnsi="Times New Roman"/>
                <w:b/>
                <w:sz w:val="26"/>
                <w:szCs w:val="26"/>
              </w:rPr>
              <w:t>Kiểm</w:t>
            </w:r>
          </w:p>
          <w:p w:rsidR="00B46A15" w:rsidRPr="001B0691" w:rsidRDefault="00B46A15" w:rsidP="0037438F">
            <w:pPr>
              <w:jc w:val="center"/>
              <w:rPr>
                <w:rFonts w:ascii="Times New Roman" w:hAnsi="Times New Roman"/>
                <w:b/>
                <w:sz w:val="26"/>
                <w:szCs w:val="26"/>
              </w:rPr>
            </w:pPr>
            <w:r w:rsidRPr="001B0691">
              <w:rPr>
                <w:rFonts w:ascii="Times New Roman" w:hAnsi="Times New Roman"/>
                <w:b/>
                <w:sz w:val="26"/>
                <w:szCs w:val="26"/>
              </w:rPr>
              <w:t>tra</w:t>
            </w:r>
          </w:p>
        </w:tc>
      </w:tr>
      <w:tr w:rsidR="001B0691" w:rsidRPr="001B0691" w:rsidTr="00A561EC">
        <w:trPr>
          <w:trHeight w:val="454"/>
        </w:trPr>
        <w:tc>
          <w:tcPr>
            <w:tcW w:w="955" w:type="dxa"/>
            <w:shd w:val="clear" w:color="auto" w:fill="auto"/>
            <w:vAlign w:val="center"/>
          </w:tcPr>
          <w:p w:rsidR="00A561EC" w:rsidRPr="001B0691" w:rsidRDefault="00A561EC" w:rsidP="0037438F">
            <w:pPr>
              <w:jc w:val="center"/>
              <w:rPr>
                <w:rFonts w:ascii="Times New Roman" w:hAnsi="Times New Roman"/>
                <w:b/>
                <w:sz w:val="26"/>
                <w:szCs w:val="26"/>
              </w:rPr>
            </w:pPr>
            <w:r w:rsidRPr="001B0691">
              <w:rPr>
                <w:rFonts w:ascii="Times New Roman" w:hAnsi="Times New Roman"/>
                <w:b/>
                <w:sz w:val="26"/>
                <w:szCs w:val="26"/>
              </w:rPr>
              <w:t>I</w:t>
            </w:r>
          </w:p>
        </w:tc>
        <w:tc>
          <w:tcPr>
            <w:tcW w:w="2568" w:type="dxa"/>
            <w:shd w:val="clear" w:color="auto" w:fill="auto"/>
            <w:vAlign w:val="center"/>
          </w:tcPr>
          <w:p w:rsidR="00A561EC" w:rsidRPr="001B0691" w:rsidRDefault="00A561EC" w:rsidP="0037438F">
            <w:pPr>
              <w:rPr>
                <w:rFonts w:ascii="Times New Roman" w:hAnsi="Times New Roman"/>
                <w:b/>
                <w:bCs/>
                <w:sz w:val="26"/>
                <w:szCs w:val="26"/>
              </w:rPr>
            </w:pPr>
            <w:r w:rsidRPr="001B0691">
              <w:rPr>
                <w:rFonts w:ascii="Times New Roman" w:hAnsi="Times New Roman"/>
                <w:b/>
                <w:i/>
                <w:iCs/>
                <w:sz w:val="26"/>
                <w:szCs w:val="26"/>
              </w:rPr>
              <w:t>Các học phần chung/ đại cương</w:t>
            </w:r>
          </w:p>
        </w:tc>
        <w:tc>
          <w:tcPr>
            <w:tcW w:w="1242" w:type="dxa"/>
            <w:shd w:val="clear" w:color="auto" w:fill="auto"/>
            <w:vAlign w:val="center"/>
          </w:tcPr>
          <w:p w:rsidR="00A561EC" w:rsidRPr="001B0691" w:rsidRDefault="00A561EC" w:rsidP="00E01225">
            <w:pPr>
              <w:jc w:val="center"/>
              <w:rPr>
                <w:rFonts w:ascii="Times New Roman" w:hAnsi="Times New Roman"/>
                <w:b/>
                <w:bCs/>
                <w:sz w:val="26"/>
                <w:szCs w:val="26"/>
              </w:rPr>
            </w:pPr>
            <w:r w:rsidRPr="001B0691">
              <w:rPr>
                <w:rFonts w:ascii="Times New Roman" w:hAnsi="Times New Roman"/>
                <w:b/>
                <w:bCs/>
                <w:sz w:val="26"/>
                <w:szCs w:val="26"/>
              </w:rPr>
              <w:t>20(1</w:t>
            </w:r>
            <w:r w:rsidR="00E01225" w:rsidRPr="001B0691">
              <w:rPr>
                <w:rFonts w:ascii="Times New Roman" w:hAnsi="Times New Roman"/>
                <w:b/>
                <w:bCs/>
                <w:sz w:val="26"/>
                <w:szCs w:val="26"/>
              </w:rPr>
              <w:t>4/6</w:t>
            </w:r>
            <w:r w:rsidRPr="001B0691">
              <w:rPr>
                <w:rFonts w:ascii="Times New Roman" w:hAnsi="Times New Roman"/>
                <w:b/>
                <w:bCs/>
                <w:sz w:val="26"/>
                <w:szCs w:val="26"/>
              </w:rPr>
              <w:t>)</w:t>
            </w:r>
          </w:p>
        </w:tc>
        <w:tc>
          <w:tcPr>
            <w:tcW w:w="905" w:type="dxa"/>
            <w:shd w:val="clear" w:color="auto" w:fill="auto"/>
            <w:vAlign w:val="center"/>
          </w:tcPr>
          <w:p w:rsidR="00A561EC" w:rsidRPr="001B0691" w:rsidRDefault="00E01225" w:rsidP="00E01225">
            <w:pPr>
              <w:jc w:val="center"/>
              <w:rPr>
                <w:rFonts w:ascii="Times New Roman" w:hAnsi="Times New Roman"/>
                <w:b/>
                <w:bCs/>
                <w:sz w:val="26"/>
                <w:szCs w:val="26"/>
              </w:rPr>
            </w:pPr>
            <w:r w:rsidRPr="001B0691">
              <w:rPr>
                <w:rFonts w:ascii="Times New Roman" w:hAnsi="Times New Roman"/>
                <w:b/>
                <w:bCs/>
                <w:sz w:val="26"/>
                <w:szCs w:val="26"/>
              </w:rPr>
              <w:t>390</w:t>
            </w:r>
          </w:p>
        </w:tc>
        <w:tc>
          <w:tcPr>
            <w:tcW w:w="926" w:type="dxa"/>
            <w:shd w:val="clear" w:color="auto" w:fill="auto"/>
            <w:vAlign w:val="center"/>
          </w:tcPr>
          <w:p w:rsidR="00A561EC" w:rsidRPr="001B0691" w:rsidRDefault="00E01225" w:rsidP="00E01225">
            <w:pPr>
              <w:jc w:val="center"/>
              <w:rPr>
                <w:rFonts w:ascii="Times New Roman" w:hAnsi="Times New Roman"/>
                <w:b/>
                <w:bCs/>
                <w:sz w:val="26"/>
                <w:szCs w:val="26"/>
              </w:rPr>
            </w:pPr>
            <w:r w:rsidRPr="001B0691">
              <w:rPr>
                <w:rFonts w:ascii="Times New Roman" w:hAnsi="Times New Roman"/>
                <w:b/>
                <w:bCs/>
                <w:sz w:val="26"/>
                <w:szCs w:val="26"/>
              </w:rPr>
              <w:t>198</w:t>
            </w:r>
          </w:p>
        </w:tc>
        <w:tc>
          <w:tcPr>
            <w:tcW w:w="2023" w:type="dxa"/>
            <w:shd w:val="clear" w:color="auto" w:fill="auto"/>
            <w:vAlign w:val="center"/>
          </w:tcPr>
          <w:p w:rsidR="00A561EC" w:rsidRPr="001B0691" w:rsidRDefault="00E01225" w:rsidP="00E01225">
            <w:pPr>
              <w:jc w:val="center"/>
              <w:rPr>
                <w:rFonts w:ascii="Times New Roman" w:hAnsi="Times New Roman"/>
                <w:b/>
                <w:bCs/>
                <w:sz w:val="26"/>
                <w:szCs w:val="26"/>
              </w:rPr>
            </w:pPr>
            <w:r w:rsidRPr="001B0691">
              <w:rPr>
                <w:rFonts w:ascii="Times New Roman" w:hAnsi="Times New Roman"/>
                <w:b/>
                <w:bCs/>
                <w:sz w:val="26"/>
                <w:szCs w:val="26"/>
              </w:rPr>
              <w:t>180</w:t>
            </w:r>
          </w:p>
        </w:tc>
        <w:tc>
          <w:tcPr>
            <w:tcW w:w="971" w:type="dxa"/>
            <w:shd w:val="clear" w:color="auto" w:fill="auto"/>
            <w:vAlign w:val="center"/>
          </w:tcPr>
          <w:p w:rsidR="00A561EC" w:rsidRPr="001B0691" w:rsidRDefault="00E01225" w:rsidP="00E01225">
            <w:pPr>
              <w:jc w:val="center"/>
              <w:rPr>
                <w:rFonts w:ascii="Times New Roman" w:hAnsi="Times New Roman"/>
                <w:b/>
                <w:bCs/>
                <w:sz w:val="26"/>
                <w:szCs w:val="26"/>
              </w:rPr>
            </w:pPr>
            <w:r w:rsidRPr="001B0691">
              <w:rPr>
                <w:rFonts w:ascii="Times New Roman" w:hAnsi="Times New Roman"/>
                <w:b/>
                <w:bCs/>
                <w:sz w:val="26"/>
                <w:szCs w:val="26"/>
              </w:rPr>
              <w:t>12</w:t>
            </w:r>
          </w:p>
        </w:tc>
      </w:tr>
      <w:tr w:rsidR="001B0691" w:rsidRPr="001B0691" w:rsidTr="00A561EC">
        <w:trPr>
          <w:trHeight w:val="454"/>
        </w:trPr>
        <w:tc>
          <w:tcPr>
            <w:tcW w:w="955" w:type="dxa"/>
            <w:shd w:val="clear" w:color="auto" w:fill="auto"/>
            <w:vAlign w:val="center"/>
          </w:tcPr>
          <w:p w:rsidR="00292EB9" w:rsidRPr="001B0691" w:rsidRDefault="00A561EC" w:rsidP="00BF083C">
            <w:pPr>
              <w:jc w:val="center"/>
              <w:rPr>
                <w:rFonts w:ascii="Times New Roman" w:hAnsi="Times New Roman"/>
                <w:sz w:val="26"/>
                <w:szCs w:val="26"/>
              </w:rPr>
            </w:pPr>
            <w:del w:id="1" w:author="nvdon" w:date="2017-05-08T12:30:00Z">
              <w:r w:rsidRPr="00516E73">
                <w:rPr>
                  <w:rFonts w:ascii="Times New Roman" w:hAnsi="Times New Roman"/>
                  <w:sz w:val="26"/>
                  <w:szCs w:val="26"/>
                </w:rPr>
                <w:delText>1</w:delText>
              </w:r>
            </w:del>
            <w:ins w:id="2" w:author="nvdon" w:date="2017-05-08T12:30:00Z">
              <w:r w:rsidR="00292EB9" w:rsidRPr="001B0691">
                <w:rPr>
                  <w:rFonts w:ascii="Times New Roman" w:hAnsi="Times New Roman"/>
                  <w:sz w:val="26"/>
                  <w:szCs w:val="26"/>
                </w:rPr>
                <w:t>MH01</w:t>
              </w:r>
            </w:ins>
          </w:p>
        </w:tc>
        <w:tc>
          <w:tcPr>
            <w:tcW w:w="2568" w:type="dxa"/>
            <w:shd w:val="clear" w:color="auto" w:fill="auto"/>
            <w:vAlign w:val="center"/>
          </w:tcPr>
          <w:p w:rsidR="00292EB9" w:rsidRPr="001B0691" w:rsidRDefault="00292EB9" w:rsidP="0037438F">
            <w:pPr>
              <w:spacing w:line="256" w:lineRule="auto"/>
              <w:rPr>
                <w:rFonts w:ascii="Times New Roman" w:hAnsi="Times New Roman"/>
                <w:sz w:val="26"/>
                <w:szCs w:val="26"/>
              </w:rPr>
            </w:pPr>
            <w:r w:rsidRPr="001B0691">
              <w:rPr>
                <w:rFonts w:ascii="Times New Roman" w:hAnsi="Times New Roman"/>
                <w:sz w:val="26"/>
                <w:szCs w:val="26"/>
              </w:rPr>
              <w:t>Chính trị</w:t>
            </w:r>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2(2/0)</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30</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28</w:t>
            </w: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A561EC">
        <w:trPr>
          <w:trHeight w:val="454"/>
        </w:trPr>
        <w:tc>
          <w:tcPr>
            <w:tcW w:w="955" w:type="dxa"/>
            <w:shd w:val="clear" w:color="auto" w:fill="auto"/>
            <w:vAlign w:val="center"/>
          </w:tcPr>
          <w:p w:rsidR="00292EB9" w:rsidRPr="001B0691" w:rsidRDefault="00A561EC" w:rsidP="00BF083C">
            <w:pPr>
              <w:jc w:val="center"/>
              <w:rPr>
                <w:rFonts w:ascii="Times New Roman" w:hAnsi="Times New Roman"/>
                <w:sz w:val="26"/>
                <w:szCs w:val="26"/>
              </w:rPr>
            </w:pPr>
            <w:del w:id="3" w:author="nvdon" w:date="2017-05-08T12:30:00Z">
              <w:r w:rsidRPr="00516E73">
                <w:rPr>
                  <w:rFonts w:ascii="Times New Roman" w:hAnsi="Times New Roman"/>
                  <w:sz w:val="26"/>
                  <w:szCs w:val="26"/>
                </w:rPr>
                <w:delText>2</w:delText>
              </w:r>
            </w:del>
            <w:ins w:id="4" w:author="nvdon" w:date="2017-05-08T12:30:00Z">
              <w:r w:rsidR="00292EB9" w:rsidRPr="001B0691">
                <w:rPr>
                  <w:rFonts w:ascii="Times New Roman" w:hAnsi="Times New Roman"/>
                  <w:sz w:val="26"/>
                  <w:szCs w:val="26"/>
                </w:rPr>
                <w:t>MH02</w:t>
              </w:r>
            </w:ins>
          </w:p>
        </w:tc>
        <w:tc>
          <w:tcPr>
            <w:tcW w:w="2568" w:type="dxa"/>
            <w:shd w:val="clear" w:color="auto" w:fill="auto"/>
            <w:vAlign w:val="center"/>
          </w:tcPr>
          <w:p w:rsidR="00292EB9" w:rsidRPr="001B0691" w:rsidRDefault="00292EB9" w:rsidP="0037438F">
            <w:pPr>
              <w:spacing w:line="256" w:lineRule="auto"/>
              <w:rPr>
                <w:rFonts w:ascii="Times New Roman" w:hAnsi="Times New Roman"/>
                <w:sz w:val="26"/>
                <w:szCs w:val="26"/>
              </w:rPr>
            </w:pPr>
            <w:r w:rsidRPr="001B0691">
              <w:rPr>
                <w:rFonts w:ascii="Times New Roman" w:hAnsi="Times New Roman"/>
                <w:sz w:val="26"/>
                <w:szCs w:val="26"/>
              </w:rPr>
              <w:t>Pháp luật</w:t>
            </w:r>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1(1/0)</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15</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13</w:t>
            </w: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A561EC">
        <w:trPr>
          <w:trHeight w:val="454"/>
        </w:trPr>
        <w:tc>
          <w:tcPr>
            <w:tcW w:w="955" w:type="dxa"/>
            <w:shd w:val="clear" w:color="auto" w:fill="auto"/>
            <w:vAlign w:val="center"/>
          </w:tcPr>
          <w:p w:rsidR="00292EB9" w:rsidRPr="001B0691" w:rsidRDefault="00F47AB2" w:rsidP="00BF083C">
            <w:pPr>
              <w:jc w:val="center"/>
              <w:rPr>
                <w:rFonts w:ascii="Times New Roman" w:hAnsi="Times New Roman"/>
                <w:sz w:val="26"/>
                <w:szCs w:val="26"/>
              </w:rPr>
            </w:pPr>
            <w:del w:id="5" w:author="nvdon" w:date="2017-05-08T12:30:00Z">
              <w:r w:rsidRPr="00516E73">
                <w:rPr>
                  <w:rFonts w:ascii="Times New Roman" w:hAnsi="Times New Roman"/>
                  <w:sz w:val="26"/>
                  <w:szCs w:val="26"/>
                </w:rPr>
                <w:delText>3</w:delText>
              </w:r>
            </w:del>
            <w:ins w:id="6" w:author="nvdon" w:date="2017-05-08T12:30:00Z">
              <w:r w:rsidR="00292EB9" w:rsidRPr="001B0691">
                <w:rPr>
                  <w:rFonts w:ascii="Times New Roman" w:hAnsi="Times New Roman"/>
                  <w:sz w:val="26"/>
                  <w:szCs w:val="26"/>
                </w:rPr>
                <w:t>MH03</w:t>
              </w:r>
            </w:ins>
          </w:p>
        </w:tc>
        <w:tc>
          <w:tcPr>
            <w:tcW w:w="2568" w:type="dxa"/>
            <w:shd w:val="clear" w:color="auto" w:fill="auto"/>
            <w:vAlign w:val="center"/>
          </w:tcPr>
          <w:p w:rsidR="00292EB9" w:rsidRPr="001B0691" w:rsidRDefault="00292EB9" w:rsidP="00CD3CCB">
            <w:pPr>
              <w:spacing w:line="256" w:lineRule="auto"/>
              <w:rPr>
                <w:rFonts w:ascii="Times New Roman" w:hAnsi="Times New Roman"/>
                <w:sz w:val="26"/>
                <w:szCs w:val="26"/>
              </w:rPr>
            </w:pPr>
            <w:r w:rsidRPr="001B0691">
              <w:rPr>
                <w:rFonts w:ascii="Times New Roman" w:hAnsi="Times New Roman"/>
                <w:sz w:val="26"/>
                <w:szCs w:val="26"/>
              </w:rPr>
              <w:t>Giáo dục thể chất (*)</w:t>
            </w:r>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1(0/1)</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30</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p>
        </w:tc>
      </w:tr>
      <w:tr w:rsidR="001B0691" w:rsidRPr="001B0691" w:rsidTr="00A561EC">
        <w:trPr>
          <w:trHeight w:val="755"/>
        </w:trPr>
        <w:tc>
          <w:tcPr>
            <w:tcW w:w="955" w:type="dxa"/>
            <w:shd w:val="clear" w:color="auto" w:fill="auto"/>
            <w:vAlign w:val="center"/>
          </w:tcPr>
          <w:p w:rsidR="00292EB9" w:rsidRPr="001B0691" w:rsidRDefault="00A561EC" w:rsidP="00BF083C">
            <w:pPr>
              <w:jc w:val="center"/>
              <w:rPr>
                <w:rFonts w:ascii="Times New Roman" w:hAnsi="Times New Roman"/>
                <w:sz w:val="26"/>
                <w:szCs w:val="26"/>
              </w:rPr>
            </w:pPr>
            <w:del w:id="7" w:author="nvdon" w:date="2017-05-08T12:30:00Z">
              <w:r w:rsidRPr="00516E73">
                <w:rPr>
                  <w:rFonts w:ascii="Times New Roman" w:hAnsi="Times New Roman"/>
                  <w:sz w:val="26"/>
                  <w:szCs w:val="26"/>
                </w:rPr>
                <w:delText>4</w:delText>
              </w:r>
            </w:del>
            <w:ins w:id="8" w:author="nvdon" w:date="2017-05-08T12:30:00Z">
              <w:r w:rsidR="00292EB9" w:rsidRPr="001B0691">
                <w:rPr>
                  <w:rFonts w:ascii="Times New Roman" w:hAnsi="Times New Roman"/>
                  <w:sz w:val="26"/>
                  <w:szCs w:val="26"/>
                </w:rPr>
                <w:t>MH04</w:t>
              </w:r>
            </w:ins>
          </w:p>
        </w:tc>
        <w:tc>
          <w:tcPr>
            <w:tcW w:w="2568" w:type="dxa"/>
            <w:shd w:val="clear" w:color="auto" w:fill="auto"/>
            <w:vAlign w:val="center"/>
          </w:tcPr>
          <w:p w:rsidR="00292EB9" w:rsidRPr="001B0691" w:rsidRDefault="00292EB9" w:rsidP="006A2259">
            <w:pPr>
              <w:spacing w:line="256" w:lineRule="auto"/>
              <w:rPr>
                <w:rFonts w:ascii="Times New Roman" w:hAnsi="Times New Roman"/>
                <w:sz w:val="26"/>
                <w:szCs w:val="26"/>
              </w:rPr>
            </w:pPr>
            <w:r w:rsidRPr="001B0691">
              <w:rPr>
                <w:rFonts w:ascii="Times New Roman" w:hAnsi="Times New Roman"/>
                <w:sz w:val="26"/>
                <w:szCs w:val="26"/>
              </w:rPr>
              <w:t>Giáo dục Quốc phòng - An ninh (*)</w:t>
            </w:r>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5(2/3)</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120</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28</w:t>
            </w: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90</w:t>
            </w: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E01225">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1B0691" w:rsidRDefault="00E01225" w:rsidP="00BF083C">
            <w:pPr>
              <w:jc w:val="center"/>
              <w:rPr>
                <w:rFonts w:ascii="Times New Roman" w:hAnsi="Times New Roman"/>
                <w:sz w:val="26"/>
                <w:szCs w:val="26"/>
              </w:rPr>
            </w:pPr>
            <w:del w:id="9" w:author="nvdon" w:date="2017-05-08T12:30:00Z">
              <w:r w:rsidRPr="00E01225">
                <w:rPr>
                  <w:rFonts w:ascii="Times New Roman" w:hAnsi="Times New Roman"/>
                  <w:color w:val="FF0000"/>
                  <w:sz w:val="26"/>
                  <w:szCs w:val="26"/>
                </w:rPr>
                <w:delText>5</w:delText>
              </w:r>
            </w:del>
            <w:ins w:id="10" w:author="nvdon" w:date="2017-05-08T12:30:00Z">
              <w:r w:rsidR="00292EB9" w:rsidRPr="001B0691">
                <w:rPr>
                  <w:rFonts w:ascii="Times New Roman" w:hAnsi="Times New Roman"/>
                  <w:sz w:val="26"/>
                  <w:szCs w:val="26"/>
                </w:rPr>
                <w:t>MH05</w:t>
              </w:r>
            </w:ins>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1B0691" w:rsidRDefault="00292EB9" w:rsidP="00CA63A1">
            <w:pPr>
              <w:spacing w:line="256" w:lineRule="auto"/>
              <w:rPr>
                <w:rFonts w:ascii="Times New Roman" w:hAnsi="Times New Roman"/>
                <w:sz w:val="26"/>
                <w:szCs w:val="26"/>
              </w:rPr>
            </w:pPr>
            <w:r w:rsidRPr="001B0691">
              <w:rPr>
                <w:rFonts w:ascii="Times New Roman" w:hAnsi="Times New Roman"/>
                <w:sz w:val="26"/>
                <w:szCs w:val="26"/>
              </w:rPr>
              <w:t>Tin học</w:t>
            </w:r>
          </w:p>
        </w:tc>
        <w:tc>
          <w:tcPr>
            <w:tcW w:w="1242" w:type="dxa"/>
            <w:tcBorders>
              <w:top w:val="single" w:sz="4" w:space="0" w:color="auto"/>
              <w:left w:val="single" w:sz="4" w:space="0" w:color="auto"/>
              <w:bottom w:val="single" w:sz="4" w:space="0" w:color="auto"/>
              <w:right w:val="single" w:sz="4" w:space="0" w:color="auto"/>
            </w:tcBorders>
            <w:vAlign w:val="center"/>
          </w:tcPr>
          <w:p w:rsidR="00292EB9" w:rsidRPr="001B0691" w:rsidRDefault="00292EB9" w:rsidP="00E01225">
            <w:pPr>
              <w:jc w:val="center"/>
              <w:rPr>
                <w:rFonts w:ascii="Times New Roman" w:hAnsi="Times New Roman"/>
                <w:sz w:val="26"/>
                <w:szCs w:val="26"/>
              </w:rPr>
            </w:pPr>
            <w:r w:rsidRPr="001B0691">
              <w:rPr>
                <w:rFonts w:ascii="Times New Roman" w:hAnsi="Times New Roman"/>
                <w:sz w:val="26"/>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1B0691" w:rsidRDefault="00292EB9" w:rsidP="00CA63A1">
            <w:pPr>
              <w:jc w:val="center"/>
              <w:rPr>
                <w:rFonts w:ascii="Times New Roman" w:hAnsi="Times New Roman"/>
                <w:sz w:val="26"/>
                <w:szCs w:val="26"/>
              </w:rPr>
            </w:pPr>
            <w:r w:rsidRPr="001B0691">
              <w:rPr>
                <w:rFonts w:ascii="Times New Roman" w:hAnsi="Times New Roman"/>
                <w:sz w:val="26"/>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1B0691" w:rsidRDefault="00292EB9" w:rsidP="00CA63A1">
            <w:pPr>
              <w:jc w:val="center"/>
              <w:rPr>
                <w:rFonts w:ascii="Times New Roman" w:hAnsi="Times New Roman"/>
                <w:sz w:val="26"/>
                <w:szCs w:val="26"/>
              </w:rPr>
            </w:pPr>
            <w:r w:rsidRPr="001B0691">
              <w:rPr>
                <w:rFonts w:ascii="Times New Roman" w:hAnsi="Times New Roman"/>
                <w:sz w:val="26"/>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1B0691" w:rsidRDefault="00292EB9" w:rsidP="00CA63A1">
            <w:pPr>
              <w:jc w:val="center"/>
              <w:rPr>
                <w:rFonts w:ascii="Times New Roman" w:hAnsi="Times New Roman"/>
                <w:sz w:val="26"/>
                <w:szCs w:val="26"/>
              </w:rPr>
            </w:pPr>
            <w:r w:rsidRPr="001B0691">
              <w:rPr>
                <w:rFonts w:ascii="Times New Roman" w:hAnsi="Times New Roman"/>
                <w:sz w:val="26"/>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1B0691" w:rsidRDefault="00292EB9" w:rsidP="00CA63A1">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A561EC">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11" w:author="nvdon" w:date="2017-05-08T12:30:00Z">
              <w:r w:rsidRPr="00E01225">
                <w:rPr>
                  <w:rFonts w:ascii="Times New Roman" w:hAnsi="Times New Roman"/>
                  <w:color w:val="FF0000"/>
                  <w:sz w:val="26"/>
                  <w:szCs w:val="26"/>
                </w:rPr>
                <w:lastRenderedPageBreak/>
                <w:delText>6</w:delText>
              </w:r>
            </w:del>
            <w:ins w:id="12" w:author="nvdon" w:date="2017-05-08T12:30:00Z">
              <w:r w:rsidR="00292EB9" w:rsidRPr="001B0691">
                <w:rPr>
                  <w:rFonts w:ascii="Times New Roman" w:hAnsi="Times New Roman"/>
                  <w:sz w:val="26"/>
                  <w:szCs w:val="26"/>
                </w:rPr>
                <w:t>MH06</w:t>
              </w:r>
            </w:ins>
          </w:p>
        </w:tc>
        <w:tc>
          <w:tcPr>
            <w:tcW w:w="2568" w:type="dxa"/>
            <w:shd w:val="clear" w:color="auto" w:fill="auto"/>
            <w:vAlign w:val="center"/>
          </w:tcPr>
          <w:p w:rsidR="00292EB9" w:rsidRPr="001B0691" w:rsidRDefault="00292EB9" w:rsidP="00F65C80">
            <w:pPr>
              <w:spacing w:line="256" w:lineRule="auto"/>
              <w:rPr>
                <w:rFonts w:ascii="Times New Roman" w:hAnsi="Times New Roman"/>
                <w:sz w:val="26"/>
                <w:szCs w:val="26"/>
              </w:rPr>
            </w:pPr>
            <w:r w:rsidRPr="001B0691">
              <w:rPr>
                <w:rFonts w:ascii="Times New Roman" w:hAnsi="Times New Roman"/>
                <w:sz w:val="26"/>
                <w:szCs w:val="26"/>
              </w:rPr>
              <w:t>Ngoại ngữ (*)</w:t>
            </w:r>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4(4/0)</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60</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58</w:t>
            </w: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A561EC">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13" w:author="nvdon" w:date="2017-05-08T12:30:00Z">
              <w:r w:rsidRPr="00E01225">
                <w:rPr>
                  <w:rFonts w:ascii="Times New Roman" w:hAnsi="Times New Roman"/>
                  <w:color w:val="FF0000"/>
                  <w:sz w:val="26"/>
                  <w:szCs w:val="26"/>
                </w:rPr>
                <w:delText>7</w:delText>
              </w:r>
            </w:del>
            <w:ins w:id="14" w:author="nvdon" w:date="2017-05-08T12:30:00Z">
              <w:r w:rsidR="00292EB9" w:rsidRPr="001B0691">
                <w:rPr>
                  <w:rFonts w:ascii="Times New Roman" w:hAnsi="Times New Roman"/>
                  <w:sz w:val="26"/>
                  <w:szCs w:val="26"/>
                </w:rPr>
                <w:t>MH07</w:t>
              </w:r>
            </w:ins>
          </w:p>
        </w:tc>
        <w:tc>
          <w:tcPr>
            <w:tcW w:w="2568" w:type="dxa"/>
            <w:shd w:val="clear" w:color="auto" w:fill="auto"/>
            <w:vAlign w:val="center"/>
          </w:tcPr>
          <w:p w:rsidR="00292EB9" w:rsidRPr="001B0691" w:rsidRDefault="00292EB9" w:rsidP="0037438F">
            <w:pPr>
              <w:spacing w:line="256" w:lineRule="auto"/>
              <w:rPr>
                <w:rFonts w:ascii="Times New Roman" w:hAnsi="Times New Roman"/>
                <w:sz w:val="26"/>
                <w:szCs w:val="26"/>
              </w:rPr>
            </w:pPr>
            <w:r w:rsidRPr="001B0691">
              <w:rPr>
                <w:rFonts w:ascii="Times New Roman" w:hAnsi="Times New Roman"/>
                <w:sz w:val="26"/>
                <w:szCs w:val="26"/>
              </w:rPr>
              <w:t>Kỹ năng mềm (*)</w:t>
            </w:r>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3(3/0)</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45</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43</w:t>
            </w: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A561EC">
        <w:trPr>
          <w:trHeight w:val="454"/>
        </w:trPr>
        <w:tc>
          <w:tcPr>
            <w:tcW w:w="955" w:type="dxa"/>
            <w:shd w:val="clear" w:color="auto" w:fill="auto"/>
            <w:vAlign w:val="center"/>
          </w:tcPr>
          <w:p w:rsidR="00387F2E" w:rsidRPr="001B0691" w:rsidRDefault="00387F2E" w:rsidP="0037438F">
            <w:pPr>
              <w:jc w:val="center"/>
              <w:rPr>
                <w:rFonts w:ascii="Times New Roman" w:hAnsi="Times New Roman"/>
                <w:b/>
                <w:sz w:val="26"/>
                <w:szCs w:val="26"/>
              </w:rPr>
            </w:pPr>
            <w:r w:rsidRPr="001B0691">
              <w:rPr>
                <w:rFonts w:ascii="Times New Roman" w:hAnsi="Times New Roman"/>
                <w:b/>
                <w:sz w:val="26"/>
                <w:szCs w:val="26"/>
              </w:rPr>
              <w:t>II</w:t>
            </w:r>
          </w:p>
        </w:tc>
        <w:tc>
          <w:tcPr>
            <w:tcW w:w="8635" w:type="dxa"/>
            <w:gridSpan w:val="6"/>
            <w:shd w:val="clear" w:color="auto" w:fill="auto"/>
            <w:vAlign w:val="center"/>
          </w:tcPr>
          <w:p w:rsidR="00387F2E" w:rsidRPr="001B0691" w:rsidRDefault="00387F2E" w:rsidP="0037438F">
            <w:pPr>
              <w:rPr>
                <w:rFonts w:ascii="Times New Roman" w:hAnsi="Times New Roman"/>
                <w:b/>
                <w:bCs/>
                <w:i/>
                <w:sz w:val="26"/>
                <w:szCs w:val="26"/>
              </w:rPr>
            </w:pPr>
            <w:r w:rsidRPr="001B0691">
              <w:rPr>
                <w:rFonts w:ascii="Times New Roman" w:hAnsi="Times New Roman"/>
                <w:b/>
                <w:i/>
                <w:iCs/>
                <w:sz w:val="26"/>
                <w:szCs w:val="26"/>
              </w:rPr>
              <w:t>Các học phần chuyên môn ngành</w:t>
            </w:r>
            <w:r w:rsidR="002449EE" w:rsidRPr="001B0691">
              <w:rPr>
                <w:rFonts w:ascii="Times New Roman" w:hAnsi="Times New Roman"/>
                <w:b/>
                <w:i/>
                <w:iCs/>
                <w:sz w:val="26"/>
                <w:szCs w:val="26"/>
              </w:rPr>
              <w:t>, nghề</w:t>
            </w:r>
          </w:p>
        </w:tc>
      </w:tr>
      <w:tr w:rsidR="001B0691" w:rsidRPr="001B0691" w:rsidTr="00A561EC">
        <w:trPr>
          <w:trHeight w:val="454"/>
        </w:trPr>
        <w:tc>
          <w:tcPr>
            <w:tcW w:w="955" w:type="dxa"/>
            <w:shd w:val="clear" w:color="auto" w:fill="auto"/>
            <w:vAlign w:val="center"/>
          </w:tcPr>
          <w:p w:rsidR="00D86277" w:rsidRPr="001B0691" w:rsidRDefault="00D86277" w:rsidP="0037438F">
            <w:pPr>
              <w:jc w:val="center"/>
              <w:rPr>
                <w:rFonts w:ascii="Times New Roman" w:hAnsi="Times New Roman"/>
                <w:i/>
                <w:sz w:val="26"/>
                <w:szCs w:val="26"/>
              </w:rPr>
            </w:pPr>
            <w:r w:rsidRPr="001B0691">
              <w:rPr>
                <w:rFonts w:ascii="Times New Roman" w:hAnsi="Times New Roman"/>
                <w:i/>
                <w:sz w:val="26"/>
                <w:szCs w:val="26"/>
              </w:rPr>
              <w:t>II.1</w:t>
            </w:r>
          </w:p>
        </w:tc>
        <w:tc>
          <w:tcPr>
            <w:tcW w:w="2568" w:type="dxa"/>
            <w:shd w:val="clear" w:color="auto" w:fill="auto"/>
            <w:vAlign w:val="center"/>
          </w:tcPr>
          <w:p w:rsidR="00D86277" w:rsidRPr="001B0691" w:rsidRDefault="00D86277" w:rsidP="00BD7244">
            <w:pPr>
              <w:rPr>
                <w:rFonts w:ascii="Times New Roman" w:hAnsi="Times New Roman"/>
                <w:i/>
                <w:sz w:val="26"/>
                <w:szCs w:val="26"/>
              </w:rPr>
            </w:pPr>
            <w:r w:rsidRPr="001B0691">
              <w:rPr>
                <w:rFonts w:ascii="Times New Roman" w:hAnsi="Times New Roman"/>
                <w:i/>
                <w:sz w:val="26"/>
                <w:szCs w:val="26"/>
              </w:rPr>
              <w:t>Học phần cơ sở</w:t>
            </w:r>
          </w:p>
        </w:tc>
        <w:tc>
          <w:tcPr>
            <w:tcW w:w="1242" w:type="dxa"/>
            <w:vAlign w:val="center"/>
          </w:tcPr>
          <w:p w:rsidR="00D86277" w:rsidRPr="001B0691" w:rsidRDefault="00A561EC" w:rsidP="00BD7244">
            <w:pPr>
              <w:jc w:val="center"/>
              <w:rPr>
                <w:rFonts w:ascii="Times New Roman" w:hAnsi="Times New Roman"/>
                <w:b/>
                <w:bCs/>
                <w:iCs/>
                <w:sz w:val="26"/>
                <w:szCs w:val="26"/>
              </w:rPr>
            </w:pPr>
            <w:r w:rsidRPr="001B0691">
              <w:rPr>
                <w:rFonts w:ascii="Times New Roman" w:hAnsi="Times New Roman"/>
                <w:b/>
                <w:bCs/>
                <w:iCs/>
                <w:sz w:val="26"/>
                <w:szCs w:val="26"/>
              </w:rPr>
              <w:t>14(7/7)</w:t>
            </w:r>
          </w:p>
        </w:tc>
        <w:tc>
          <w:tcPr>
            <w:tcW w:w="905" w:type="dxa"/>
            <w:shd w:val="clear" w:color="auto" w:fill="auto"/>
            <w:vAlign w:val="center"/>
          </w:tcPr>
          <w:p w:rsidR="00D86277" w:rsidRPr="001B0691" w:rsidRDefault="00E01225" w:rsidP="00BD7244">
            <w:pPr>
              <w:jc w:val="center"/>
              <w:rPr>
                <w:rFonts w:ascii="Times New Roman" w:hAnsi="Times New Roman"/>
                <w:b/>
                <w:bCs/>
                <w:iCs/>
                <w:sz w:val="26"/>
                <w:szCs w:val="26"/>
              </w:rPr>
            </w:pPr>
            <w:r w:rsidRPr="001B0691">
              <w:rPr>
                <w:rFonts w:ascii="Times New Roman" w:hAnsi="Times New Roman"/>
                <w:b/>
                <w:bCs/>
                <w:iCs/>
                <w:sz w:val="26"/>
                <w:szCs w:val="26"/>
              </w:rPr>
              <w:t>315</w:t>
            </w:r>
          </w:p>
        </w:tc>
        <w:tc>
          <w:tcPr>
            <w:tcW w:w="926" w:type="dxa"/>
            <w:shd w:val="clear" w:color="auto" w:fill="auto"/>
            <w:vAlign w:val="center"/>
          </w:tcPr>
          <w:p w:rsidR="00D86277" w:rsidRPr="001B0691" w:rsidRDefault="00E01225" w:rsidP="00BD7244">
            <w:pPr>
              <w:jc w:val="center"/>
              <w:rPr>
                <w:rFonts w:ascii="Times New Roman" w:hAnsi="Times New Roman"/>
                <w:b/>
                <w:bCs/>
                <w:iCs/>
                <w:sz w:val="26"/>
                <w:szCs w:val="26"/>
              </w:rPr>
            </w:pPr>
            <w:r w:rsidRPr="001B0691">
              <w:rPr>
                <w:rFonts w:ascii="Times New Roman" w:hAnsi="Times New Roman"/>
                <w:b/>
                <w:bCs/>
                <w:iCs/>
                <w:sz w:val="26"/>
                <w:szCs w:val="26"/>
              </w:rPr>
              <w:t>95</w:t>
            </w:r>
          </w:p>
        </w:tc>
        <w:tc>
          <w:tcPr>
            <w:tcW w:w="2023" w:type="dxa"/>
            <w:shd w:val="clear" w:color="auto" w:fill="auto"/>
            <w:vAlign w:val="center"/>
          </w:tcPr>
          <w:p w:rsidR="00D86277" w:rsidRPr="001B0691" w:rsidRDefault="00E01225" w:rsidP="00BD7244">
            <w:pPr>
              <w:jc w:val="center"/>
              <w:rPr>
                <w:rFonts w:ascii="Times New Roman" w:hAnsi="Times New Roman"/>
                <w:b/>
                <w:bCs/>
                <w:iCs/>
                <w:sz w:val="26"/>
                <w:szCs w:val="26"/>
              </w:rPr>
            </w:pPr>
            <w:r w:rsidRPr="001B0691">
              <w:rPr>
                <w:rFonts w:ascii="Times New Roman" w:hAnsi="Times New Roman"/>
                <w:b/>
                <w:bCs/>
                <w:iCs/>
                <w:sz w:val="26"/>
                <w:szCs w:val="26"/>
              </w:rPr>
              <w:t>210</w:t>
            </w:r>
          </w:p>
        </w:tc>
        <w:tc>
          <w:tcPr>
            <w:tcW w:w="971" w:type="dxa"/>
            <w:shd w:val="clear" w:color="auto" w:fill="auto"/>
            <w:vAlign w:val="center"/>
          </w:tcPr>
          <w:p w:rsidR="00D86277" w:rsidRPr="001B0691" w:rsidRDefault="00E01225" w:rsidP="00BD7244">
            <w:pPr>
              <w:jc w:val="center"/>
              <w:rPr>
                <w:rFonts w:ascii="Times New Roman" w:hAnsi="Times New Roman"/>
                <w:b/>
                <w:bCs/>
                <w:iCs/>
                <w:sz w:val="26"/>
                <w:szCs w:val="26"/>
              </w:rPr>
            </w:pPr>
            <w:r w:rsidRPr="001B0691">
              <w:rPr>
                <w:rFonts w:ascii="Times New Roman" w:hAnsi="Times New Roman"/>
                <w:b/>
                <w:bCs/>
                <w:iCs/>
                <w:sz w:val="26"/>
                <w:szCs w:val="26"/>
              </w:rPr>
              <w:t>10</w:t>
            </w:r>
          </w:p>
        </w:tc>
      </w:tr>
      <w:tr w:rsidR="001B0691" w:rsidRPr="001B0691" w:rsidTr="00A561EC">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15" w:author="nvdon" w:date="2017-05-08T12:30:00Z">
              <w:r w:rsidRPr="00E01225">
                <w:rPr>
                  <w:rFonts w:ascii="Times New Roman" w:hAnsi="Times New Roman"/>
                  <w:color w:val="FF0000"/>
                  <w:sz w:val="26"/>
                  <w:szCs w:val="26"/>
                </w:rPr>
                <w:delText>8</w:delText>
              </w:r>
            </w:del>
            <w:ins w:id="16" w:author="nvdon" w:date="2017-05-08T12:30:00Z">
              <w:r w:rsidR="00292EB9" w:rsidRPr="001B0691">
                <w:rPr>
                  <w:rFonts w:ascii="Times New Roman" w:hAnsi="Times New Roman"/>
                  <w:sz w:val="26"/>
                  <w:szCs w:val="26"/>
                </w:rPr>
                <w:t>MH08</w:t>
              </w:r>
            </w:ins>
          </w:p>
        </w:tc>
        <w:tc>
          <w:tcPr>
            <w:tcW w:w="2568" w:type="dxa"/>
            <w:shd w:val="clear" w:color="auto" w:fill="auto"/>
            <w:vAlign w:val="center"/>
          </w:tcPr>
          <w:p w:rsidR="00292EB9" w:rsidRPr="001B0691" w:rsidRDefault="00292EB9" w:rsidP="00BD7244">
            <w:pPr>
              <w:rPr>
                <w:rFonts w:ascii="Times New Roman" w:hAnsi="Times New Roman"/>
                <w:sz w:val="26"/>
                <w:szCs w:val="26"/>
              </w:rPr>
            </w:pPr>
            <w:r w:rsidRPr="001B0691">
              <w:rPr>
                <w:rFonts w:ascii="Times New Roman" w:hAnsi="Times New Roman"/>
                <w:sz w:val="26"/>
                <w:szCs w:val="26"/>
              </w:rPr>
              <w:t>Kỹ thuật lập trình 1</w:t>
            </w:r>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3(1/2)</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75</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13</w:t>
            </w: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60</w:t>
            </w: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A561EC">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17" w:author="nvdon" w:date="2017-05-08T12:30:00Z">
              <w:r w:rsidRPr="00E01225">
                <w:rPr>
                  <w:rFonts w:ascii="Times New Roman" w:hAnsi="Times New Roman"/>
                  <w:color w:val="FF0000"/>
                  <w:sz w:val="26"/>
                  <w:szCs w:val="26"/>
                </w:rPr>
                <w:delText>9</w:delText>
              </w:r>
            </w:del>
            <w:ins w:id="18" w:author="nvdon" w:date="2017-05-08T12:30:00Z">
              <w:r w:rsidR="00292EB9" w:rsidRPr="001B0691">
                <w:rPr>
                  <w:rFonts w:ascii="Times New Roman" w:hAnsi="Times New Roman"/>
                  <w:sz w:val="26"/>
                  <w:szCs w:val="26"/>
                </w:rPr>
                <w:t>MH09</w:t>
              </w:r>
            </w:ins>
          </w:p>
        </w:tc>
        <w:tc>
          <w:tcPr>
            <w:tcW w:w="2568" w:type="dxa"/>
            <w:shd w:val="clear" w:color="auto" w:fill="auto"/>
            <w:vAlign w:val="center"/>
          </w:tcPr>
          <w:p w:rsidR="00292EB9" w:rsidRPr="001B0691" w:rsidRDefault="00292EB9" w:rsidP="00BD7244">
            <w:pPr>
              <w:rPr>
                <w:rFonts w:ascii="Times New Roman" w:hAnsi="Times New Roman"/>
                <w:sz w:val="26"/>
                <w:szCs w:val="26"/>
              </w:rPr>
            </w:pPr>
            <w:r w:rsidRPr="001B0691">
              <w:rPr>
                <w:rFonts w:ascii="Times New Roman" w:hAnsi="Times New Roman"/>
                <w:sz w:val="26"/>
                <w:szCs w:val="26"/>
              </w:rPr>
              <w:t>Kỹ thuật lập trình 2</w:t>
            </w:r>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3(1/2)</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75</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13</w:t>
            </w: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60</w:t>
            </w: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A561EC">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19" w:author="nvdon" w:date="2017-05-08T12:30:00Z">
              <w:r w:rsidRPr="00E01225">
                <w:rPr>
                  <w:rFonts w:ascii="Times New Roman" w:hAnsi="Times New Roman"/>
                  <w:color w:val="FF0000"/>
                  <w:sz w:val="26"/>
                  <w:szCs w:val="26"/>
                </w:rPr>
                <w:delText>10</w:delText>
              </w:r>
            </w:del>
            <w:ins w:id="20" w:author="nvdon" w:date="2017-05-08T12:30:00Z">
              <w:r w:rsidR="00292EB9" w:rsidRPr="001B0691">
                <w:rPr>
                  <w:rFonts w:ascii="Times New Roman" w:hAnsi="Times New Roman"/>
                  <w:sz w:val="26"/>
                  <w:szCs w:val="26"/>
                </w:rPr>
                <w:t>MH10</w:t>
              </w:r>
            </w:ins>
          </w:p>
        </w:tc>
        <w:tc>
          <w:tcPr>
            <w:tcW w:w="2568" w:type="dxa"/>
            <w:shd w:val="clear" w:color="auto" w:fill="auto"/>
            <w:vAlign w:val="center"/>
          </w:tcPr>
          <w:p w:rsidR="00292EB9" w:rsidRPr="001B0691" w:rsidRDefault="00292EB9" w:rsidP="00BD7244">
            <w:pPr>
              <w:rPr>
                <w:rFonts w:ascii="Times New Roman" w:hAnsi="Times New Roman"/>
                <w:sz w:val="26"/>
                <w:szCs w:val="26"/>
              </w:rPr>
            </w:pPr>
            <w:r w:rsidRPr="001B0691">
              <w:rPr>
                <w:rFonts w:ascii="Times New Roman" w:hAnsi="Times New Roman"/>
                <w:sz w:val="26"/>
                <w:szCs w:val="26"/>
              </w:rPr>
              <w:t>Cơ sở dữ liệu</w:t>
            </w:r>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2(1/1)</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45</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13</w:t>
            </w: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A561EC">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21" w:author="nvdon" w:date="2017-05-08T12:30:00Z">
              <w:r w:rsidRPr="00E01225">
                <w:rPr>
                  <w:rFonts w:ascii="Times New Roman" w:hAnsi="Times New Roman"/>
                  <w:color w:val="FF0000"/>
                  <w:sz w:val="26"/>
                  <w:szCs w:val="26"/>
                </w:rPr>
                <w:delText>11</w:delText>
              </w:r>
            </w:del>
            <w:ins w:id="22" w:author="nvdon" w:date="2017-05-08T12:30:00Z">
              <w:r w:rsidR="00292EB9" w:rsidRPr="001B0691">
                <w:rPr>
                  <w:rFonts w:ascii="Times New Roman" w:hAnsi="Times New Roman"/>
                  <w:sz w:val="26"/>
                  <w:szCs w:val="26"/>
                </w:rPr>
                <w:t>MH11</w:t>
              </w:r>
            </w:ins>
          </w:p>
        </w:tc>
        <w:tc>
          <w:tcPr>
            <w:tcW w:w="2568" w:type="dxa"/>
            <w:shd w:val="clear" w:color="auto" w:fill="auto"/>
            <w:vAlign w:val="center"/>
          </w:tcPr>
          <w:p w:rsidR="00292EB9" w:rsidRPr="001B0691" w:rsidRDefault="00292EB9" w:rsidP="008A6588">
            <w:pPr>
              <w:rPr>
                <w:sz w:val="22"/>
                <w:szCs w:val="22"/>
              </w:rPr>
            </w:pPr>
            <w:r w:rsidRPr="001B0691">
              <w:rPr>
                <w:rFonts w:ascii="Times New Roman" w:hAnsi="Times New Roman"/>
                <w:sz w:val="26"/>
                <w:szCs w:val="26"/>
              </w:rPr>
              <w:t>Hệ quản trị cơ sở dữ liệu</w:t>
            </w:r>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4(2/2)</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90</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28</w:t>
            </w: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60</w:t>
            </w: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A561EC">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23" w:author="nvdon" w:date="2017-05-08T12:30:00Z">
              <w:r w:rsidRPr="00E01225">
                <w:rPr>
                  <w:rFonts w:ascii="Times New Roman" w:hAnsi="Times New Roman"/>
                  <w:color w:val="FF0000"/>
                  <w:sz w:val="26"/>
                  <w:szCs w:val="26"/>
                </w:rPr>
                <w:delText>12</w:delText>
              </w:r>
            </w:del>
            <w:ins w:id="24" w:author="nvdon" w:date="2017-05-08T12:30:00Z">
              <w:r w:rsidR="00292EB9" w:rsidRPr="001B0691">
                <w:rPr>
                  <w:rFonts w:ascii="Times New Roman" w:hAnsi="Times New Roman"/>
                  <w:sz w:val="26"/>
                  <w:szCs w:val="26"/>
                </w:rPr>
                <w:t>MH12</w:t>
              </w:r>
            </w:ins>
          </w:p>
        </w:tc>
        <w:tc>
          <w:tcPr>
            <w:tcW w:w="2568" w:type="dxa"/>
            <w:shd w:val="clear" w:color="auto" w:fill="auto"/>
            <w:vAlign w:val="center"/>
          </w:tcPr>
          <w:p w:rsidR="00292EB9" w:rsidRPr="001B0691" w:rsidRDefault="00292EB9" w:rsidP="00BD7244">
            <w:pPr>
              <w:rPr>
                <w:rFonts w:ascii="Times New Roman" w:hAnsi="Times New Roman"/>
                <w:sz w:val="26"/>
                <w:szCs w:val="26"/>
              </w:rPr>
            </w:pPr>
            <w:r w:rsidRPr="001B0691">
              <w:rPr>
                <w:rFonts w:ascii="Times New Roman" w:hAnsi="Times New Roman"/>
                <w:sz w:val="26"/>
                <w:szCs w:val="26"/>
              </w:rPr>
              <w:t>Anh văn chuyên ngành</w:t>
            </w:r>
            <w:ins w:id="25" w:author="nvdon" w:date="2017-05-08T12:30:00Z">
              <w:r w:rsidRPr="001B0691">
                <w:rPr>
                  <w:rFonts w:ascii="Times New Roman" w:hAnsi="Times New Roman"/>
                  <w:sz w:val="26"/>
                  <w:szCs w:val="26"/>
                </w:rPr>
                <w:t xml:space="preserve"> CNTT</w:t>
              </w:r>
            </w:ins>
          </w:p>
        </w:tc>
        <w:tc>
          <w:tcPr>
            <w:tcW w:w="1242" w:type="dxa"/>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2(2/0)</w:t>
            </w:r>
          </w:p>
        </w:tc>
        <w:tc>
          <w:tcPr>
            <w:tcW w:w="905"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30</w:t>
            </w:r>
          </w:p>
        </w:tc>
        <w:tc>
          <w:tcPr>
            <w:tcW w:w="926"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28</w:t>
            </w:r>
          </w:p>
        </w:tc>
        <w:tc>
          <w:tcPr>
            <w:tcW w:w="2023"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0</w:t>
            </w:r>
          </w:p>
        </w:tc>
        <w:tc>
          <w:tcPr>
            <w:tcW w:w="971" w:type="dxa"/>
            <w:shd w:val="clear" w:color="auto" w:fill="auto"/>
            <w:vAlign w:val="center"/>
          </w:tcPr>
          <w:p w:rsidR="00292EB9" w:rsidRPr="001B0691" w:rsidRDefault="00292EB9" w:rsidP="00A561EC">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A561EC">
        <w:trPr>
          <w:trHeight w:val="454"/>
        </w:trPr>
        <w:tc>
          <w:tcPr>
            <w:tcW w:w="955" w:type="dxa"/>
            <w:shd w:val="clear" w:color="auto" w:fill="auto"/>
            <w:vAlign w:val="center"/>
          </w:tcPr>
          <w:p w:rsidR="00C31436" w:rsidRPr="001B0691" w:rsidRDefault="00C31436" w:rsidP="00BD7244">
            <w:pPr>
              <w:jc w:val="center"/>
              <w:rPr>
                <w:rFonts w:ascii="Times New Roman" w:hAnsi="Times New Roman"/>
                <w:i/>
                <w:sz w:val="26"/>
                <w:szCs w:val="26"/>
              </w:rPr>
            </w:pPr>
            <w:r w:rsidRPr="001B0691">
              <w:rPr>
                <w:rFonts w:ascii="Times New Roman" w:hAnsi="Times New Roman"/>
                <w:i/>
                <w:sz w:val="26"/>
                <w:szCs w:val="26"/>
              </w:rPr>
              <w:t>II.2</w:t>
            </w:r>
          </w:p>
        </w:tc>
        <w:tc>
          <w:tcPr>
            <w:tcW w:w="2568" w:type="dxa"/>
            <w:shd w:val="clear" w:color="auto" w:fill="auto"/>
            <w:vAlign w:val="center"/>
          </w:tcPr>
          <w:p w:rsidR="00C31436" w:rsidRPr="001B0691" w:rsidRDefault="00C31436" w:rsidP="00BD7244">
            <w:pPr>
              <w:rPr>
                <w:rFonts w:ascii="Times New Roman" w:hAnsi="Times New Roman"/>
                <w:i/>
                <w:sz w:val="26"/>
                <w:szCs w:val="26"/>
              </w:rPr>
            </w:pPr>
            <w:r w:rsidRPr="001B0691">
              <w:rPr>
                <w:rFonts w:ascii="Times New Roman" w:hAnsi="Times New Roman"/>
                <w:i/>
                <w:sz w:val="26"/>
                <w:szCs w:val="26"/>
              </w:rPr>
              <w:t>Học phần chuyên môn ngành, nghề</w:t>
            </w:r>
          </w:p>
        </w:tc>
        <w:tc>
          <w:tcPr>
            <w:tcW w:w="1242" w:type="dxa"/>
            <w:vAlign w:val="center"/>
          </w:tcPr>
          <w:p w:rsidR="00C31436" w:rsidRPr="001B0691" w:rsidRDefault="00C31436" w:rsidP="00E01225">
            <w:pPr>
              <w:rPr>
                <w:rFonts w:ascii="Times New Roman" w:hAnsi="Times New Roman"/>
                <w:b/>
                <w:bCs/>
                <w:iCs/>
                <w:sz w:val="26"/>
                <w:szCs w:val="26"/>
              </w:rPr>
            </w:pPr>
            <w:r w:rsidRPr="001B0691">
              <w:rPr>
                <w:rFonts w:ascii="Times New Roman" w:hAnsi="Times New Roman"/>
                <w:b/>
                <w:bCs/>
                <w:iCs/>
                <w:sz w:val="26"/>
                <w:szCs w:val="26"/>
              </w:rPr>
              <w:t>2</w:t>
            </w:r>
            <w:r w:rsidR="00A561EC" w:rsidRPr="001B0691">
              <w:rPr>
                <w:rFonts w:ascii="Times New Roman" w:hAnsi="Times New Roman"/>
                <w:b/>
                <w:bCs/>
                <w:iCs/>
                <w:sz w:val="26"/>
                <w:szCs w:val="26"/>
              </w:rPr>
              <w:t>9(13/16)</w:t>
            </w:r>
          </w:p>
        </w:tc>
        <w:tc>
          <w:tcPr>
            <w:tcW w:w="905" w:type="dxa"/>
            <w:shd w:val="clear" w:color="auto" w:fill="auto"/>
            <w:vAlign w:val="center"/>
          </w:tcPr>
          <w:p w:rsidR="00C31436" w:rsidRPr="001B0691" w:rsidRDefault="00153715" w:rsidP="00153715">
            <w:pPr>
              <w:jc w:val="center"/>
              <w:rPr>
                <w:rFonts w:ascii="Times New Roman" w:hAnsi="Times New Roman"/>
                <w:b/>
                <w:bCs/>
                <w:iCs/>
                <w:sz w:val="26"/>
                <w:szCs w:val="26"/>
              </w:rPr>
            </w:pPr>
            <w:r w:rsidRPr="001B0691">
              <w:rPr>
                <w:rFonts w:ascii="Times New Roman" w:hAnsi="Times New Roman"/>
                <w:b/>
                <w:bCs/>
                <w:iCs/>
                <w:sz w:val="26"/>
                <w:szCs w:val="26"/>
              </w:rPr>
              <w:t>780</w:t>
            </w:r>
          </w:p>
        </w:tc>
        <w:tc>
          <w:tcPr>
            <w:tcW w:w="926" w:type="dxa"/>
            <w:shd w:val="clear" w:color="auto" w:fill="auto"/>
            <w:vAlign w:val="center"/>
          </w:tcPr>
          <w:p w:rsidR="00C31436" w:rsidRPr="001B0691" w:rsidRDefault="00153715" w:rsidP="00153715">
            <w:pPr>
              <w:jc w:val="center"/>
              <w:rPr>
                <w:rFonts w:ascii="Times New Roman" w:hAnsi="Times New Roman"/>
                <w:b/>
                <w:bCs/>
                <w:iCs/>
                <w:sz w:val="26"/>
                <w:szCs w:val="26"/>
              </w:rPr>
            </w:pPr>
            <w:r w:rsidRPr="001B0691">
              <w:rPr>
                <w:rFonts w:ascii="Times New Roman" w:hAnsi="Times New Roman"/>
                <w:b/>
                <w:bCs/>
                <w:iCs/>
                <w:sz w:val="26"/>
                <w:szCs w:val="26"/>
              </w:rPr>
              <w:t>177</w:t>
            </w:r>
          </w:p>
        </w:tc>
        <w:tc>
          <w:tcPr>
            <w:tcW w:w="2023" w:type="dxa"/>
            <w:shd w:val="clear" w:color="auto" w:fill="auto"/>
            <w:vAlign w:val="center"/>
          </w:tcPr>
          <w:p w:rsidR="00C31436" w:rsidRPr="001B0691" w:rsidRDefault="00153715" w:rsidP="00153715">
            <w:pPr>
              <w:jc w:val="center"/>
              <w:rPr>
                <w:rFonts w:ascii="Times New Roman" w:hAnsi="Times New Roman"/>
                <w:b/>
                <w:bCs/>
                <w:iCs/>
                <w:sz w:val="26"/>
                <w:szCs w:val="26"/>
              </w:rPr>
            </w:pPr>
            <w:r w:rsidRPr="001B0691">
              <w:rPr>
                <w:rFonts w:ascii="Times New Roman" w:hAnsi="Times New Roman"/>
                <w:b/>
                <w:bCs/>
                <w:iCs/>
                <w:sz w:val="26"/>
                <w:szCs w:val="26"/>
              </w:rPr>
              <w:t>585</w:t>
            </w:r>
          </w:p>
        </w:tc>
        <w:tc>
          <w:tcPr>
            <w:tcW w:w="971" w:type="dxa"/>
            <w:shd w:val="clear" w:color="auto" w:fill="auto"/>
            <w:vAlign w:val="center"/>
          </w:tcPr>
          <w:p w:rsidR="00C31436" w:rsidRPr="001B0691" w:rsidRDefault="00153715" w:rsidP="00153715">
            <w:pPr>
              <w:jc w:val="center"/>
              <w:rPr>
                <w:rFonts w:ascii="Times New Roman" w:hAnsi="Times New Roman"/>
                <w:b/>
                <w:bCs/>
                <w:iCs/>
                <w:sz w:val="26"/>
                <w:szCs w:val="26"/>
              </w:rPr>
            </w:pPr>
            <w:r w:rsidRPr="001B0691">
              <w:rPr>
                <w:rFonts w:ascii="Times New Roman" w:hAnsi="Times New Roman"/>
                <w:b/>
                <w:bCs/>
                <w:iCs/>
                <w:sz w:val="26"/>
                <w:szCs w:val="26"/>
              </w:rPr>
              <w:t>18</w:t>
            </w: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26" w:author="nvdon" w:date="2017-05-08T12:30:00Z">
              <w:r w:rsidRPr="00E01225">
                <w:rPr>
                  <w:rFonts w:ascii="Times New Roman" w:hAnsi="Times New Roman"/>
                  <w:color w:val="FF0000"/>
                  <w:sz w:val="26"/>
                  <w:szCs w:val="26"/>
                </w:rPr>
                <w:delText>13</w:delText>
              </w:r>
            </w:del>
            <w:ins w:id="27" w:author="nvdon" w:date="2017-05-08T12:30:00Z">
              <w:r w:rsidR="00292EB9" w:rsidRPr="001B0691">
                <w:rPr>
                  <w:rFonts w:ascii="Times New Roman" w:hAnsi="Times New Roman"/>
                  <w:sz w:val="26"/>
                  <w:szCs w:val="26"/>
                </w:rPr>
                <w:t>MH13</w:t>
              </w:r>
            </w:ins>
          </w:p>
        </w:tc>
        <w:tc>
          <w:tcPr>
            <w:tcW w:w="2568" w:type="dxa"/>
            <w:shd w:val="clear" w:color="auto" w:fill="auto"/>
            <w:vAlign w:val="center"/>
          </w:tcPr>
          <w:p w:rsidR="00292EB9" w:rsidRPr="001B0691" w:rsidRDefault="00292EB9" w:rsidP="00A91FCF">
            <w:pPr>
              <w:rPr>
                <w:rFonts w:ascii="Times New Roman" w:hAnsi="Times New Roman"/>
                <w:sz w:val="26"/>
                <w:szCs w:val="26"/>
              </w:rPr>
            </w:pPr>
            <w:r w:rsidRPr="001B0691">
              <w:rPr>
                <w:rFonts w:ascii="Times New Roman" w:hAnsi="Times New Roman"/>
                <w:sz w:val="26"/>
                <w:szCs w:val="26"/>
              </w:rPr>
              <w:t>Phần cứng máy tính</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3(2/1)</w:t>
            </w:r>
          </w:p>
        </w:tc>
        <w:tc>
          <w:tcPr>
            <w:tcW w:w="905"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60</w:t>
            </w:r>
          </w:p>
        </w:tc>
        <w:tc>
          <w:tcPr>
            <w:tcW w:w="926"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28</w:t>
            </w:r>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28" w:author="nvdon" w:date="2017-05-08T12:30:00Z">
              <w:r w:rsidRPr="00E01225">
                <w:rPr>
                  <w:rFonts w:ascii="Times New Roman" w:hAnsi="Times New Roman"/>
                  <w:color w:val="FF0000"/>
                  <w:sz w:val="26"/>
                  <w:szCs w:val="26"/>
                </w:rPr>
                <w:delText>14</w:delText>
              </w:r>
            </w:del>
            <w:ins w:id="29" w:author="nvdon" w:date="2017-05-08T12:30:00Z">
              <w:r w:rsidR="00292EB9" w:rsidRPr="001B0691">
                <w:rPr>
                  <w:rFonts w:ascii="Times New Roman" w:hAnsi="Times New Roman"/>
                  <w:sz w:val="26"/>
                  <w:szCs w:val="26"/>
                </w:rPr>
                <w:t>MH14</w:t>
              </w:r>
            </w:ins>
          </w:p>
        </w:tc>
        <w:tc>
          <w:tcPr>
            <w:tcW w:w="2568" w:type="dxa"/>
            <w:shd w:val="clear" w:color="auto" w:fill="auto"/>
            <w:vAlign w:val="center"/>
          </w:tcPr>
          <w:p w:rsidR="00292EB9" w:rsidRPr="001B0691" w:rsidRDefault="00292EB9" w:rsidP="00A91FCF">
            <w:pPr>
              <w:rPr>
                <w:rFonts w:ascii="Times New Roman" w:hAnsi="Times New Roman"/>
                <w:sz w:val="26"/>
                <w:szCs w:val="26"/>
              </w:rPr>
            </w:pPr>
            <w:r w:rsidRPr="001B0691">
              <w:rPr>
                <w:rFonts w:ascii="Times New Roman" w:hAnsi="Times New Roman"/>
                <w:sz w:val="26"/>
                <w:szCs w:val="26"/>
              </w:rPr>
              <w:t>Mạng máy tính và quản trị mạng</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3(2/1)</w:t>
            </w:r>
          </w:p>
        </w:tc>
        <w:tc>
          <w:tcPr>
            <w:tcW w:w="905"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60</w:t>
            </w:r>
          </w:p>
        </w:tc>
        <w:tc>
          <w:tcPr>
            <w:tcW w:w="926"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28</w:t>
            </w:r>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30" w:author="nvdon" w:date="2017-05-08T12:30:00Z">
              <w:r w:rsidRPr="00E01225">
                <w:rPr>
                  <w:rFonts w:ascii="Times New Roman" w:hAnsi="Times New Roman"/>
                  <w:color w:val="FF0000"/>
                  <w:sz w:val="26"/>
                  <w:szCs w:val="26"/>
                </w:rPr>
                <w:delText>15</w:delText>
              </w:r>
            </w:del>
            <w:ins w:id="31" w:author="nvdon" w:date="2017-05-08T12:30:00Z">
              <w:r w:rsidR="00292EB9" w:rsidRPr="001B0691">
                <w:rPr>
                  <w:rFonts w:ascii="Times New Roman" w:hAnsi="Times New Roman"/>
                  <w:sz w:val="26"/>
                  <w:szCs w:val="26"/>
                </w:rPr>
                <w:t>MH15</w:t>
              </w:r>
            </w:ins>
          </w:p>
        </w:tc>
        <w:tc>
          <w:tcPr>
            <w:tcW w:w="2568" w:type="dxa"/>
            <w:shd w:val="clear" w:color="auto" w:fill="auto"/>
            <w:vAlign w:val="center"/>
          </w:tcPr>
          <w:p w:rsidR="00292EB9" w:rsidRPr="001B0691" w:rsidRDefault="00292EB9" w:rsidP="00BD7244">
            <w:pPr>
              <w:rPr>
                <w:rFonts w:ascii="Times New Roman" w:hAnsi="Times New Roman"/>
                <w:sz w:val="26"/>
                <w:szCs w:val="26"/>
              </w:rPr>
            </w:pPr>
            <w:r w:rsidRPr="001B0691">
              <w:rPr>
                <w:rFonts w:ascii="Times New Roman" w:hAnsi="Times New Roman"/>
                <w:sz w:val="26"/>
                <w:szCs w:val="26"/>
              </w:rPr>
              <w:t>Thiết lập hệ thống mạng</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3(2/1)</w:t>
            </w:r>
          </w:p>
        </w:tc>
        <w:tc>
          <w:tcPr>
            <w:tcW w:w="905"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60</w:t>
            </w:r>
          </w:p>
        </w:tc>
        <w:tc>
          <w:tcPr>
            <w:tcW w:w="926"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28</w:t>
            </w:r>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32" w:author="nvdon" w:date="2017-05-08T12:30:00Z">
              <w:r w:rsidRPr="00E01225">
                <w:rPr>
                  <w:rFonts w:ascii="Times New Roman" w:hAnsi="Times New Roman"/>
                  <w:color w:val="FF0000"/>
                  <w:sz w:val="26"/>
                  <w:szCs w:val="26"/>
                </w:rPr>
                <w:delText>16</w:delText>
              </w:r>
            </w:del>
            <w:ins w:id="33" w:author="nvdon" w:date="2017-05-08T12:30:00Z">
              <w:r w:rsidR="00292EB9" w:rsidRPr="001B0691">
                <w:rPr>
                  <w:rFonts w:ascii="Times New Roman" w:hAnsi="Times New Roman"/>
                  <w:sz w:val="26"/>
                  <w:szCs w:val="26"/>
                </w:rPr>
                <w:t>MH16</w:t>
              </w:r>
            </w:ins>
          </w:p>
        </w:tc>
        <w:tc>
          <w:tcPr>
            <w:tcW w:w="2568" w:type="dxa"/>
            <w:shd w:val="clear" w:color="auto" w:fill="auto"/>
            <w:vAlign w:val="center"/>
          </w:tcPr>
          <w:p w:rsidR="00292EB9" w:rsidRPr="001B0691" w:rsidRDefault="00292EB9" w:rsidP="005E55CF">
            <w:pPr>
              <w:rPr>
                <w:rFonts w:ascii="Times New Roman" w:hAnsi="Times New Roman"/>
                <w:sz w:val="26"/>
                <w:szCs w:val="26"/>
              </w:rPr>
            </w:pPr>
            <w:r w:rsidRPr="001B0691">
              <w:rPr>
                <w:rFonts w:ascii="Times New Roman" w:hAnsi="Times New Roman"/>
                <w:sz w:val="26"/>
                <w:szCs w:val="26"/>
                <w:lang w:val="pt-BR"/>
              </w:rPr>
              <w:t>Quản trị mạng trên Linux</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2(1/1)</w:t>
            </w:r>
          </w:p>
        </w:tc>
        <w:tc>
          <w:tcPr>
            <w:tcW w:w="905"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45</w:t>
            </w:r>
          </w:p>
        </w:tc>
        <w:tc>
          <w:tcPr>
            <w:tcW w:w="926"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13</w:t>
            </w:r>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34" w:author="nvdon" w:date="2017-05-08T12:30:00Z">
              <w:r w:rsidRPr="00E01225">
                <w:rPr>
                  <w:rFonts w:ascii="Times New Roman" w:hAnsi="Times New Roman"/>
                  <w:color w:val="FF0000"/>
                  <w:sz w:val="26"/>
                  <w:szCs w:val="26"/>
                </w:rPr>
                <w:delText>17</w:delText>
              </w:r>
            </w:del>
            <w:ins w:id="35" w:author="nvdon" w:date="2017-05-08T12:30:00Z">
              <w:r w:rsidR="00292EB9" w:rsidRPr="001B0691">
                <w:rPr>
                  <w:rFonts w:ascii="Times New Roman" w:hAnsi="Times New Roman"/>
                  <w:sz w:val="26"/>
                  <w:szCs w:val="26"/>
                </w:rPr>
                <w:t>MH17</w:t>
              </w:r>
            </w:ins>
          </w:p>
        </w:tc>
        <w:tc>
          <w:tcPr>
            <w:tcW w:w="2568" w:type="dxa"/>
            <w:shd w:val="clear" w:color="auto" w:fill="auto"/>
            <w:vAlign w:val="center"/>
          </w:tcPr>
          <w:p w:rsidR="00292EB9" w:rsidRPr="001B0691" w:rsidRDefault="00292EB9" w:rsidP="00BD7244">
            <w:pPr>
              <w:rPr>
                <w:rFonts w:ascii="Times New Roman" w:hAnsi="Times New Roman"/>
                <w:sz w:val="26"/>
                <w:szCs w:val="26"/>
              </w:rPr>
            </w:pPr>
            <w:r w:rsidRPr="001B0691">
              <w:rPr>
                <w:rFonts w:ascii="Times New Roman" w:hAnsi="Times New Roman"/>
                <w:sz w:val="26"/>
                <w:szCs w:val="26"/>
              </w:rPr>
              <w:t>Thiết bị mạng</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2(1/1)</w:t>
            </w:r>
          </w:p>
        </w:tc>
        <w:tc>
          <w:tcPr>
            <w:tcW w:w="905"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45</w:t>
            </w:r>
          </w:p>
        </w:tc>
        <w:tc>
          <w:tcPr>
            <w:tcW w:w="926"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13</w:t>
            </w:r>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36" w:author="nvdon" w:date="2017-05-08T12:30:00Z">
              <w:r w:rsidRPr="00E01225">
                <w:rPr>
                  <w:rFonts w:ascii="Times New Roman" w:hAnsi="Times New Roman"/>
                  <w:color w:val="FF0000"/>
                  <w:sz w:val="26"/>
                  <w:szCs w:val="26"/>
                </w:rPr>
                <w:delText>18</w:delText>
              </w:r>
            </w:del>
            <w:ins w:id="37" w:author="nvdon" w:date="2017-05-08T12:30:00Z">
              <w:r w:rsidR="00292EB9" w:rsidRPr="001B0691">
                <w:rPr>
                  <w:rFonts w:ascii="Times New Roman" w:hAnsi="Times New Roman"/>
                  <w:sz w:val="26"/>
                  <w:szCs w:val="26"/>
                </w:rPr>
                <w:t>MH18</w:t>
              </w:r>
            </w:ins>
          </w:p>
        </w:tc>
        <w:tc>
          <w:tcPr>
            <w:tcW w:w="2568" w:type="dxa"/>
            <w:shd w:val="clear" w:color="auto" w:fill="auto"/>
            <w:vAlign w:val="center"/>
          </w:tcPr>
          <w:p w:rsidR="00292EB9" w:rsidRPr="001B0691" w:rsidRDefault="00292EB9" w:rsidP="005E55CF">
            <w:pPr>
              <w:rPr>
                <w:rFonts w:ascii="Times New Roman" w:hAnsi="Times New Roman"/>
                <w:sz w:val="26"/>
                <w:szCs w:val="26"/>
              </w:rPr>
            </w:pPr>
            <w:r w:rsidRPr="001B0691">
              <w:rPr>
                <w:rFonts w:ascii="Times New Roman" w:hAnsi="Times New Roman"/>
                <w:sz w:val="26"/>
                <w:szCs w:val="26"/>
              </w:rPr>
              <w:t>An toàn hệ thống mạng máy tính</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2(1/1)</w:t>
            </w:r>
          </w:p>
        </w:tc>
        <w:tc>
          <w:tcPr>
            <w:tcW w:w="905"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45</w:t>
            </w:r>
          </w:p>
        </w:tc>
        <w:tc>
          <w:tcPr>
            <w:tcW w:w="926"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13</w:t>
            </w:r>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38" w:author="nvdon" w:date="2017-05-08T12:30:00Z">
              <w:r w:rsidRPr="00E01225">
                <w:rPr>
                  <w:rFonts w:ascii="Times New Roman" w:hAnsi="Times New Roman"/>
                  <w:color w:val="FF0000"/>
                  <w:sz w:val="26"/>
                  <w:szCs w:val="26"/>
                </w:rPr>
                <w:delText>19</w:delText>
              </w:r>
            </w:del>
            <w:ins w:id="39" w:author="nvdon" w:date="2017-05-08T12:30:00Z">
              <w:r w:rsidR="00292EB9" w:rsidRPr="001B0691">
                <w:rPr>
                  <w:rFonts w:ascii="Times New Roman" w:hAnsi="Times New Roman"/>
                  <w:sz w:val="26"/>
                  <w:szCs w:val="26"/>
                </w:rPr>
                <w:t>MH19</w:t>
              </w:r>
            </w:ins>
          </w:p>
        </w:tc>
        <w:tc>
          <w:tcPr>
            <w:tcW w:w="2568" w:type="dxa"/>
            <w:shd w:val="clear" w:color="auto" w:fill="auto"/>
            <w:vAlign w:val="center"/>
          </w:tcPr>
          <w:p w:rsidR="00292EB9" w:rsidRPr="001B0691" w:rsidRDefault="00292EB9" w:rsidP="005E55CF">
            <w:pPr>
              <w:rPr>
                <w:rFonts w:ascii="Times New Roman" w:hAnsi="Times New Roman"/>
                <w:sz w:val="26"/>
                <w:szCs w:val="26"/>
              </w:rPr>
            </w:pPr>
            <w:r w:rsidRPr="001B0691">
              <w:rPr>
                <w:rFonts w:ascii="Times New Roman" w:hAnsi="Times New Roman"/>
                <w:sz w:val="26"/>
                <w:szCs w:val="26"/>
                <w:lang w:val="pt-BR"/>
              </w:rPr>
              <w:t>An toàn mạng trên Cisco</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3(2/1)</w:t>
            </w:r>
          </w:p>
        </w:tc>
        <w:tc>
          <w:tcPr>
            <w:tcW w:w="905" w:type="dxa"/>
            <w:shd w:val="clear" w:color="auto" w:fill="auto"/>
            <w:vAlign w:val="center"/>
          </w:tcPr>
          <w:p w:rsidR="00292EB9" w:rsidRPr="001B0691" w:rsidRDefault="006270A9" w:rsidP="006270A9">
            <w:pPr>
              <w:jc w:val="center"/>
              <w:rPr>
                <w:rFonts w:ascii="Times New Roman" w:hAnsi="Times New Roman"/>
                <w:sz w:val="26"/>
                <w:szCs w:val="26"/>
              </w:rPr>
            </w:pPr>
            <w:del w:id="40" w:author="nvdon" w:date="2017-05-08T12:30:00Z">
              <w:r w:rsidRPr="00516E73">
                <w:rPr>
                  <w:rFonts w:ascii="Times New Roman" w:hAnsi="Times New Roman"/>
                  <w:sz w:val="26"/>
                  <w:szCs w:val="26"/>
                </w:rPr>
                <w:delText>45</w:delText>
              </w:r>
            </w:del>
            <w:ins w:id="41" w:author="nvdon" w:date="2017-05-08T12:30:00Z">
              <w:r w:rsidR="00292EB9" w:rsidRPr="001B0691">
                <w:rPr>
                  <w:rFonts w:ascii="Times New Roman" w:hAnsi="Times New Roman"/>
                  <w:sz w:val="26"/>
                  <w:szCs w:val="26"/>
                </w:rPr>
                <w:t>60</w:t>
              </w:r>
            </w:ins>
          </w:p>
        </w:tc>
        <w:tc>
          <w:tcPr>
            <w:tcW w:w="926" w:type="dxa"/>
            <w:shd w:val="clear" w:color="auto" w:fill="auto"/>
            <w:vAlign w:val="center"/>
          </w:tcPr>
          <w:p w:rsidR="00292EB9" w:rsidRPr="001B0691" w:rsidRDefault="00BB2A92" w:rsidP="006270A9">
            <w:pPr>
              <w:jc w:val="center"/>
              <w:rPr>
                <w:rFonts w:ascii="Times New Roman" w:hAnsi="Times New Roman"/>
                <w:sz w:val="26"/>
                <w:szCs w:val="26"/>
              </w:rPr>
            </w:pPr>
            <w:del w:id="42" w:author="nvdon" w:date="2017-05-08T12:30:00Z">
              <w:r w:rsidRPr="00516E73">
                <w:rPr>
                  <w:rFonts w:ascii="Times New Roman" w:hAnsi="Times New Roman"/>
                  <w:sz w:val="26"/>
                  <w:szCs w:val="26"/>
                </w:rPr>
                <w:delText>13</w:delText>
              </w:r>
            </w:del>
            <w:ins w:id="43" w:author="nvdon" w:date="2017-05-08T12:30:00Z">
              <w:r w:rsidR="00292EB9" w:rsidRPr="001B0691">
                <w:rPr>
                  <w:rFonts w:ascii="Times New Roman" w:hAnsi="Times New Roman"/>
                  <w:sz w:val="26"/>
                  <w:szCs w:val="26"/>
                </w:rPr>
                <w:t>28</w:t>
              </w:r>
            </w:ins>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44" w:author="nvdon" w:date="2017-05-08T12:30:00Z">
              <w:r w:rsidRPr="00E01225">
                <w:rPr>
                  <w:rFonts w:ascii="Times New Roman" w:hAnsi="Times New Roman"/>
                  <w:color w:val="FF0000"/>
                  <w:sz w:val="26"/>
                  <w:szCs w:val="26"/>
                </w:rPr>
                <w:delText>20</w:delText>
              </w:r>
            </w:del>
            <w:ins w:id="45" w:author="nvdon" w:date="2017-05-08T12:30:00Z">
              <w:r w:rsidR="00292EB9" w:rsidRPr="001B0691">
                <w:rPr>
                  <w:rFonts w:ascii="Times New Roman" w:hAnsi="Times New Roman"/>
                  <w:sz w:val="26"/>
                  <w:szCs w:val="26"/>
                </w:rPr>
                <w:t>MH20</w:t>
              </w:r>
            </w:ins>
          </w:p>
        </w:tc>
        <w:tc>
          <w:tcPr>
            <w:tcW w:w="2568" w:type="dxa"/>
            <w:shd w:val="clear" w:color="auto" w:fill="auto"/>
            <w:vAlign w:val="center"/>
          </w:tcPr>
          <w:p w:rsidR="00292EB9" w:rsidRPr="001B0691" w:rsidRDefault="00292EB9" w:rsidP="00BD7244">
            <w:pPr>
              <w:rPr>
                <w:rFonts w:ascii="Times New Roman" w:hAnsi="Times New Roman"/>
                <w:sz w:val="26"/>
                <w:szCs w:val="26"/>
              </w:rPr>
            </w:pPr>
            <w:r w:rsidRPr="001B0691">
              <w:rPr>
                <w:rFonts w:ascii="Times New Roman" w:hAnsi="Times New Roman"/>
                <w:sz w:val="26"/>
                <w:szCs w:val="26"/>
              </w:rPr>
              <w:t>Kỹ thuật hack</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2(1/1)</w:t>
            </w:r>
          </w:p>
        </w:tc>
        <w:tc>
          <w:tcPr>
            <w:tcW w:w="905"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60</w:t>
            </w:r>
          </w:p>
        </w:tc>
        <w:tc>
          <w:tcPr>
            <w:tcW w:w="926"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28</w:t>
            </w:r>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46" w:author="nvdon" w:date="2017-05-08T12:30:00Z">
              <w:r w:rsidRPr="00E01225">
                <w:rPr>
                  <w:rFonts w:ascii="Times New Roman" w:hAnsi="Times New Roman"/>
                  <w:color w:val="FF0000"/>
                  <w:sz w:val="26"/>
                  <w:szCs w:val="26"/>
                </w:rPr>
                <w:delText>21</w:delText>
              </w:r>
            </w:del>
            <w:ins w:id="47" w:author="nvdon" w:date="2017-05-08T12:30:00Z">
              <w:r w:rsidR="00292EB9" w:rsidRPr="001B0691">
                <w:rPr>
                  <w:rFonts w:ascii="Times New Roman" w:hAnsi="Times New Roman"/>
                  <w:sz w:val="26"/>
                  <w:szCs w:val="26"/>
                </w:rPr>
                <w:t>MH21</w:t>
              </w:r>
            </w:ins>
          </w:p>
        </w:tc>
        <w:tc>
          <w:tcPr>
            <w:tcW w:w="2568" w:type="dxa"/>
            <w:shd w:val="clear" w:color="auto" w:fill="auto"/>
            <w:vAlign w:val="center"/>
          </w:tcPr>
          <w:p w:rsidR="00292EB9" w:rsidRPr="001B0691" w:rsidRDefault="00292EB9" w:rsidP="00BD7244">
            <w:pPr>
              <w:rPr>
                <w:rFonts w:ascii="Times New Roman" w:hAnsi="Times New Roman"/>
                <w:sz w:val="26"/>
                <w:szCs w:val="26"/>
              </w:rPr>
            </w:pPr>
            <w:r w:rsidRPr="001B0691">
              <w:rPr>
                <w:rFonts w:ascii="Times New Roman" w:hAnsi="Times New Roman"/>
                <w:sz w:val="26"/>
                <w:szCs w:val="26"/>
              </w:rPr>
              <w:t>Bảo mật hệ thống thông tin</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2(1/1)</w:t>
            </w:r>
          </w:p>
        </w:tc>
        <w:tc>
          <w:tcPr>
            <w:tcW w:w="905"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45</w:t>
            </w:r>
          </w:p>
        </w:tc>
        <w:tc>
          <w:tcPr>
            <w:tcW w:w="926"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13</w:t>
            </w:r>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48" w:author="nvdon" w:date="2017-05-08T12:30:00Z">
              <w:r w:rsidRPr="00E01225">
                <w:rPr>
                  <w:rFonts w:ascii="Times New Roman" w:hAnsi="Times New Roman"/>
                  <w:color w:val="FF0000"/>
                  <w:sz w:val="26"/>
                  <w:szCs w:val="26"/>
                </w:rPr>
                <w:delText>22</w:delText>
              </w:r>
            </w:del>
            <w:ins w:id="49" w:author="nvdon" w:date="2017-05-08T12:30:00Z">
              <w:r w:rsidR="00292EB9" w:rsidRPr="001B0691">
                <w:rPr>
                  <w:rFonts w:ascii="Times New Roman" w:hAnsi="Times New Roman"/>
                  <w:sz w:val="26"/>
                  <w:szCs w:val="26"/>
                </w:rPr>
                <w:t>MH22</w:t>
              </w:r>
            </w:ins>
          </w:p>
        </w:tc>
        <w:tc>
          <w:tcPr>
            <w:tcW w:w="2568" w:type="dxa"/>
            <w:shd w:val="clear" w:color="auto" w:fill="auto"/>
            <w:vAlign w:val="center"/>
          </w:tcPr>
          <w:p w:rsidR="00292EB9" w:rsidRPr="001B0691" w:rsidRDefault="00292EB9" w:rsidP="00BD7244">
            <w:pPr>
              <w:rPr>
                <w:rFonts w:ascii="Times New Roman" w:hAnsi="Times New Roman"/>
                <w:sz w:val="26"/>
                <w:szCs w:val="26"/>
              </w:rPr>
            </w:pPr>
            <w:r w:rsidRPr="001B0691">
              <w:rPr>
                <w:rFonts w:ascii="Times New Roman" w:hAnsi="Times New Roman"/>
                <w:sz w:val="26"/>
                <w:szCs w:val="26"/>
              </w:rPr>
              <w:t>Đồ án 1</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1(0/1)</w:t>
            </w:r>
          </w:p>
        </w:tc>
        <w:tc>
          <w:tcPr>
            <w:tcW w:w="905"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45</w:t>
            </w:r>
          </w:p>
        </w:tc>
        <w:tc>
          <w:tcPr>
            <w:tcW w:w="926" w:type="dxa"/>
            <w:shd w:val="clear" w:color="auto" w:fill="auto"/>
            <w:vAlign w:val="center"/>
          </w:tcPr>
          <w:p w:rsidR="00292EB9" w:rsidRPr="001B0691" w:rsidRDefault="00292EB9" w:rsidP="006270A9">
            <w:pPr>
              <w:jc w:val="center"/>
              <w:rPr>
                <w:rFonts w:ascii="Times New Roman" w:hAnsi="Times New Roman"/>
                <w:sz w:val="26"/>
                <w:szCs w:val="26"/>
              </w:rPr>
            </w:pPr>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45</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p>
        </w:tc>
      </w:tr>
      <w:tr w:rsidR="001B0691" w:rsidRPr="001B0691" w:rsidTr="006270A9">
        <w:trPr>
          <w:trHeight w:val="454"/>
        </w:trPr>
        <w:tc>
          <w:tcPr>
            <w:tcW w:w="955" w:type="dxa"/>
            <w:shd w:val="clear" w:color="auto" w:fill="auto"/>
            <w:vAlign w:val="center"/>
          </w:tcPr>
          <w:p w:rsidR="00292EB9" w:rsidRPr="001B0691" w:rsidRDefault="00E01225" w:rsidP="00BF083C">
            <w:pPr>
              <w:jc w:val="center"/>
              <w:rPr>
                <w:rFonts w:ascii="Times New Roman" w:hAnsi="Times New Roman"/>
                <w:sz w:val="26"/>
                <w:szCs w:val="26"/>
              </w:rPr>
            </w:pPr>
            <w:del w:id="50" w:author="nvdon" w:date="2017-05-08T12:30:00Z">
              <w:r w:rsidRPr="00E01225">
                <w:rPr>
                  <w:rFonts w:ascii="Times New Roman" w:hAnsi="Times New Roman"/>
                  <w:color w:val="FF0000"/>
                  <w:sz w:val="26"/>
                  <w:szCs w:val="26"/>
                </w:rPr>
                <w:delText>23</w:delText>
              </w:r>
            </w:del>
            <w:ins w:id="51" w:author="nvdon" w:date="2017-05-08T12:30:00Z">
              <w:r w:rsidR="00292EB9" w:rsidRPr="001B0691">
                <w:rPr>
                  <w:rFonts w:ascii="Times New Roman" w:hAnsi="Times New Roman"/>
                  <w:sz w:val="26"/>
                  <w:szCs w:val="26"/>
                </w:rPr>
                <w:t>MH23</w:t>
              </w:r>
            </w:ins>
          </w:p>
        </w:tc>
        <w:tc>
          <w:tcPr>
            <w:tcW w:w="2568" w:type="dxa"/>
            <w:shd w:val="clear" w:color="auto" w:fill="auto"/>
            <w:vAlign w:val="center"/>
          </w:tcPr>
          <w:p w:rsidR="00292EB9" w:rsidRPr="001B0691" w:rsidRDefault="00292EB9" w:rsidP="00BD7244">
            <w:pPr>
              <w:rPr>
                <w:rFonts w:ascii="Times New Roman" w:hAnsi="Times New Roman"/>
                <w:sz w:val="26"/>
                <w:szCs w:val="26"/>
              </w:rPr>
            </w:pPr>
            <w:r w:rsidRPr="001B0691">
              <w:rPr>
                <w:rFonts w:ascii="Times New Roman" w:hAnsi="Times New Roman"/>
                <w:sz w:val="26"/>
                <w:szCs w:val="26"/>
              </w:rPr>
              <w:t>Thực tập tốt nghiệp</w:t>
            </w:r>
          </w:p>
        </w:tc>
        <w:tc>
          <w:tcPr>
            <w:tcW w:w="1242" w:type="dxa"/>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6(0/6)</w:t>
            </w:r>
          </w:p>
        </w:tc>
        <w:tc>
          <w:tcPr>
            <w:tcW w:w="905"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270</w:t>
            </w:r>
          </w:p>
        </w:tc>
        <w:tc>
          <w:tcPr>
            <w:tcW w:w="926" w:type="dxa"/>
            <w:shd w:val="clear" w:color="auto" w:fill="auto"/>
            <w:vAlign w:val="center"/>
          </w:tcPr>
          <w:p w:rsidR="00292EB9" w:rsidRPr="001B0691" w:rsidRDefault="00292EB9" w:rsidP="006270A9">
            <w:pPr>
              <w:jc w:val="center"/>
              <w:rPr>
                <w:rFonts w:ascii="Times New Roman" w:hAnsi="Times New Roman"/>
                <w:sz w:val="26"/>
                <w:szCs w:val="26"/>
              </w:rPr>
            </w:pPr>
          </w:p>
        </w:tc>
        <w:tc>
          <w:tcPr>
            <w:tcW w:w="2023" w:type="dxa"/>
            <w:shd w:val="clear" w:color="auto" w:fill="auto"/>
            <w:vAlign w:val="center"/>
          </w:tcPr>
          <w:p w:rsidR="00292EB9" w:rsidRPr="001B0691" w:rsidRDefault="00292EB9" w:rsidP="006270A9">
            <w:pPr>
              <w:jc w:val="center"/>
              <w:rPr>
                <w:rFonts w:ascii="Times New Roman" w:hAnsi="Times New Roman"/>
                <w:sz w:val="26"/>
                <w:szCs w:val="26"/>
              </w:rPr>
            </w:pPr>
            <w:r w:rsidRPr="001B0691">
              <w:rPr>
                <w:rFonts w:ascii="Times New Roman" w:hAnsi="Times New Roman"/>
                <w:sz w:val="26"/>
                <w:szCs w:val="26"/>
              </w:rPr>
              <w:t>270</w:t>
            </w:r>
          </w:p>
        </w:tc>
        <w:tc>
          <w:tcPr>
            <w:tcW w:w="971" w:type="dxa"/>
            <w:shd w:val="clear" w:color="auto" w:fill="auto"/>
            <w:vAlign w:val="center"/>
          </w:tcPr>
          <w:p w:rsidR="00292EB9" w:rsidRPr="001B0691" w:rsidRDefault="00292EB9" w:rsidP="006270A9">
            <w:pPr>
              <w:jc w:val="center"/>
              <w:rPr>
                <w:rFonts w:ascii="Times New Roman" w:hAnsi="Times New Roman"/>
                <w:sz w:val="26"/>
                <w:szCs w:val="26"/>
              </w:rPr>
            </w:pPr>
          </w:p>
        </w:tc>
      </w:tr>
      <w:tr w:rsidR="001B0691" w:rsidRPr="001B0691" w:rsidTr="00A561EC">
        <w:trPr>
          <w:trHeight w:val="454"/>
        </w:trPr>
        <w:tc>
          <w:tcPr>
            <w:tcW w:w="955" w:type="dxa"/>
            <w:shd w:val="clear" w:color="auto" w:fill="auto"/>
            <w:vAlign w:val="center"/>
          </w:tcPr>
          <w:p w:rsidR="001C11D6" w:rsidRPr="001B0691" w:rsidRDefault="001C11D6" w:rsidP="00BD7244">
            <w:pPr>
              <w:jc w:val="center"/>
              <w:rPr>
                <w:rFonts w:ascii="Times New Roman" w:hAnsi="Times New Roman"/>
                <w:i/>
                <w:sz w:val="26"/>
                <w:szCs w:val="26"/>
              </w:rPr>
            </w:pPr>
            <w:r w:rsidRPr="001B0691">
              <w:rPr>
                <w:rFonts w:ascii="Times New Roman" w:hAnsi="Times New Roman"/>
                <w:i/>
                <w:sz w:val="26"/>
                <w:szCs w:val="26"/>
              </w:rPr>
              <w:t>II.3</w:t>
            </w:r>
          </w:p>
        </w:tc>
        <w:tc>
          <w:tcPr>
            <w:tcW w:w="2568" w:type="dxa"/>
            <w:shd w:val="clear" w:color="auto" w:fill="auto"/>
            <w:vAlign w:val="center"/>
          </w:tcPr>
          <w:p w:rsidR="001C11D6" w:rsidRPr="001B0691" w:rsidRDefault="001C11D6" w:rsidP="00BD7244">
            <w:pPr>
              <w:rPr>
                <w:rFonts w:ascii="Times New Roman" w:hAnsi="Times New Roman"/>
                <w:i/>
                <w:sz w:val="26"/>
                <w:szCs w:val="26"/>
              </w:rPr>
            </w:pPr>
            <w:r w:rsidRPr="001B0691">
              <w:rPr>
                <w:rFonts w:ascii="Times New Roman" w:hAnsi="Times New Roman"/>
                <w:i/>
                <w:sz w:val="26"/>
                <w:szCs w:val="26"/>
              </w:rPr>
              <w:t>Học phần tự chọn</w:t>
            </w:r>
          </w:p>
        </w:tc>
        <w:tc>
          <w:tcPr>
            <w:tcW w:w="1242" w:type="dxa"/>
            <w:vAlign w:val="center"/>
          </w:tcPr>
          <w:p w:rsidR="001C11D6" w:rsidRPr="001B0691" w:rsidRDefault="001C11D6" w:rsidP="00BD7244">
            <w:pPr>
              <w:jc w:val="center"/>
              <w:rPr>
                <w:rFonts w:ascii="Times New Roman" w:hAnsi="Times New Roman"/>
                <w:b/>
                <w:bCs/>
                <w:iCs/>
                <w:sz w:val="26"/>
                <w:szCs w:val="26"/>
              </w:rPr>
            </w:pPr>
            <w:r w:rsidRPr="001B0691">
              <w:rPr>
                <w:rFonts w:ascii="Times New Roman" w:hAnsi="Times New Roman"/>
                <w:b/>
                <w:bCs/>
                <w:iCs/>
                <w:sz w:val="26"/>
                <w:szCs w:val="26"/>
              </w:rPr>
              <w:t>2(1/1)</w:t>
            </w:r>
          </w:p>
        </w:tc>
        <w:tc>
          <w:tcPr>
            <w:tcW w:w="905" w:type="dxa"/>
            <w:shd w:val="clear" w:color="auto" w:fill="auto"/>
            <w:vAlign w:val="center"/>
          </w:tcPr>
          <w:p w:rsidR="001C11D6" w:rsidRPr="001B0691" w:rsidRDefault="00153715" w:rsidP="00BD7244">
            <w:pPr>
              <w:jc w:val="center"/>
              <w:rPr>
                <w:rFonts w:ascii="Times New Roman" w:hAnsi="Times New Roman"/>
                <w:b/>
                <w:sz w:val="26"/>
                <w:szCs w:val="26"/>
              </w:rPr>
            </w:pPr>
            <w:r w:rsidRPr="001B0691">
              <w:rPr>
                <w:rFonts w:ascii="Times New Roman" w:hAnsi="Times New Roman"/>
                <w:b/>
                <w:sz w:val="26"/>
                <w:szCs w:val="26"/>
              </w:rPr>
              <w:t>45</w:t>
            </w:r>
          </w:p>
        </w:tc>
        <w:tc>
          <w:tcPr>
            <w:tcW w:w="926" w:type="dxa"/>
            <w:shd w:val="clear" w:color="auto" w:fill="auto"/>
            <w:vAlign w:val="center"/>
          </w:tcPr>
          <w:p w:rsidR="001C11D6" w:rsidRPr="001B0691" w:rsidRDefault="00153715" w:rsidP="00BD7244">
            <w:pPr>
              <w:jc w:val="center"/>
              <w:rPr>
                <w:rFonts w:ascii="Times New Roman" w:hAnsi="Times New Roman"/>
                <w:b/>
                <w:sz w:val="26"/>
                <w:szCs w:val="26"/>
              </w:rPr>
            </w:pPr>
            <w:r w:rsidRPr="001B0691">
              <w:rPr>
                <w:rFonts w:ascii="Times New Roman" w:hAnsi="Times New Roman"/>
                <w:b/>
                <w:sz w:val="26"/>
                <w:szCs w:val="26"/>
              </w:rPr>
              <w:t>13</w:t>
            </w:r>
          </w:p>
        </w:tc>
        <w:tc>
          <w:tcPr>
            <w:tcW w:w="2023" w:type="dxa"/>
            <w:shd w:val="clear" w:color="auto" w:fill="auto"/>
            <w:vAlign w:val="center"/>
          </w:tcPr>
          <w:p w:rsidR="001C11D6" w:rsidRPr="001B0691" w:rsidRDefault="00153715" w:rsidP="00BD7244">
            <w:pPr>
              <w:jc w:val="center"/>
              <w:rPr>
                <w:rFonts w:ascii="Times New Roman" w:hAnsi="Times New Roman"/>
                <w:b/>
                <w:sz w:val="26"/>
                <w:szCs w:val="26"/>
              </w:rPr>
            </w:pPr>
            <w:r w:rsidRPr="001B0691">
              <w:rPr>
                <w:rFonts w:ascii="Times New Roman" w:hAnsi="Times New Roman"/>
                <w:b/>
                <w:sz w:val="26"/>
                <w:szCs w:val="26"/>
              </w:rPr>
              <w:t>30</w:t>
            </w:r>
          </w:p>
        </w:tc>
        <w:tc>
          <w:tcPr>
            <w:tcW w:w="971" w:type="dxa"/>
            <w:shd w:val="clear" w:color="auto" w:fill="auto"/>
            <w:vAlign w:val="center"/>
          </w:tcPr>
          <w:p w:rsidR="001C11D6" w:rsidRPr="001B0691" w:rsidRDefault="00153715" w:rsidP="00BD7244">
            <w:pPr>
              <w:jc w:val="center"/>
              <w:rPr>
                <w:rFonts w:ascii="Times New Roman" w:hAnsi="Times New Roman"/>
                <w:b/>
                <w:sz w:val="26"/>
                <w:szCs w:val="26"/>
              </w:rPr>
            </w:pPr>
            <w:r w:rsidRPr="001B0691">
              <w:rPr>
                <w:rFonts w:ascii="Times New Roman" w:hAnsi="Times New Roman"/>
                <w:b/>
                <w:sz w:val="26"/>
                <w:szCs w:val="26"/>
              </w:rPr>
              <w:t>2</w:t>
            </w:r>
          </w:p>
        </w:tc>
      </w:tr>
      <w:tr w:rsidR="001B0691" w:rsidRPr="001B0691" w:rsidTr="007B624F">
        <w:trPr>
          <w:trHeight w:val="454"/>
        </w:trPr>
        <w:tc>
          <w:tcPr>
            <w:tcW w:w="955" w:type="dxa"/>
            <w:shd w:val="clear" w:color="auto" w:fill="auto"/>
            <w:vAlign w:val="center"/>
          </w:tcPr>
          <w:p w:rsidR="001C11D6" w:rsidRPr="001B0691" w:rsidRDefault="00E01225" w:rsidP="00BD7244">
            <w:pPr>
              <w:jc w:val="center"/>
              <w:rPr>
                <w:rFonts w:ascii="Times New Roman" w:hAnsi="Times New Roman"/>
                <w:sz w:val="26"/>
                <w:szCs w:val="26"/>
              </w:rPr>
            </w:pPr>
            <w:del w:id="52" w:author="nvdon" w:date="2017-05-08T12:30:00Z">
              <w:r>
                <w:rPr>
                  <w:rFonts w:ascii="Times New Roman" w:hAnsi="Times New Roman"/>
                  <w:sz w:val="26"/>
                  <w:szCs w:val="26"/>
                </w:rPr>
                <w:delText>24</w:delText>
              </w:r>
            </w:del>
            <w:ins w:id="53" w:author="nvdon" w:date="2017-05-08T12:30:00Z">
              <w:r w:rsidR="00292EB9" w:rsidRPr="001B0691">
                <w:rPr>
                  <w:rFonts w:ascii="Times New Roman" w:hAnsi="Times New Roman"/>
                  <w:sz w:val="26"/>
                  <w:szCs w:val="26"/>
                </w:rPr>
                <w:t>MH24</w:t>
              </w:r>
            </w:ins>
          </w:p>
        </w:tc>
        <w:tc>
          <w:tcPr>
            <w:tcW w:w="2568" w:type="dxa"/>
            <w:shd w:val="clear" w:color="auto" w:fill="auto"/>
            <w:vAlign w:val="center"/>
          </w:tcPr>
          <w:p w:rsidR="001C11D6" w:rsidRPr="001B0691" w:rsidRDefault="001C11D6" w:rsidP="00BD7244">
            <w:pPr>
              <w:rPr>
                <w:rFonts w:ascii="Times New Roman" w:hAnsi="Times New Roman"/>
                <w:sz w:val="26"/>
                <w:szCs w:val="26"/>
              </w:rPr>
            </w:pPr>
            <w:del w:id="54" w:author="nvdon" w:date="2017-05-08T12:30:00Z">
              <w:r w:rsidRPr="00516E73">
                <w:rPr>
                  <w:rFonts w:ascii="Times New Roman" w:hAnsi="Times New Roman" w:hint="eastAsia"/>
                  <w:sz w:val="26"/>
                  <w:szCs w:val="26"/>
                </w:rPr>
                <w:delText>Đ</w:delText>
              </w:r>
              <w:r w:rsidRPr="00516E73">
                <w:rPr>
                  <w:rFonts w:ascii="Times New Roman" w:hAnsi="Times New Roman"/>
                  <w:sz w:val="26"/>
                  <w:szCs w:val="26"/>
                </w:rPr>
                <w:delText>ồ họa ứng dụng</w:delText>
              </w:r>
            </w:del>
            <w:ins w:id="55" w:author="nvdon" w:date="2017-05-08T12:30:00Z">
              <w:r w:rsidR="00341720" w:rsidRPr="001B0691">
                <w:rPr>
                  <w:rFonts w:ascii="Times New Roman" w:hAnsi="Times New Roman"/>
                  <w:sz w:val="26"/>
                  <w:szCs w:val="26"/>
                </w:rPr>
                <w:t>Photoshop</w:t>
              </w:r>
            </w:ins>
          </w:p>
        </w:tc>
        <w:tc>
          <w:tcPr>
            <w:tcW w:w="1242" w:type="dxa"/>
            <w:vAlign w:val="center"/>
          </w:tcPr>
          <w:p w:rsidR="001C11D6" w:rsidRPr="001B0691" w:rsidRDefault="001C11D6" w:rsidP="007B624F">
            <w:pPr>
              <w:jc w:val="center"/>
              <w:rPr>
                <w:rFonts w:ascii="Times New Roman" w:hAnsi="Times New Roman"/>
                <w:sz w:val="26"/>
                <w:szCs w:val="26"/>
              </w:rPr>
            </w:pPr>
            <w:r w:rsidRPr="001B0691">
              <w:rPr>
                <w:rFonts w:ascii="Times New Roman" w:hAnsi="Times New Roman"/>
                <w:sz w:val="26"/>
                <w:szCs w:val="26"/>
              </w:rPr>
              <w:t>2(1/1)</w:t>
            </w:r>
          </w:p>
        </w:tc>
        <w:tc>
          <w:tcPr>
            <w:tcW w:w="905" w:type="dxa"/>
            <w:shd w:val="clear" w:color="auto" w:fill="auto"/>
            <w:vAlign w:val="center"/>
          </w:tcPr>
          <w:p w:rsidR="001C11D6" w:rsidRPr="001B0691" w:rsidRDefault="001C11D6" w:rsidP="007B624F">
            <w:pPr>
              <w:jc w:val="center"/>
              <w:rPr>
                <w:rFonts w:ascii="Times New Roman" w:hAnsi="Times New Roman"/>
                <w:sz w:val="26"/>
                <w:szCs w:val="26"/>
              </w:rPr>
            </w:pPr>
            <w:r w:rsidRPr="001B0691">
              <w:rPr>
                <w:rFonts w:ascii="Times New Roman" w:hAnsi="Times New Roman"/>
                <w:sz w:val="26"/>
                <w:szCs w:val="26"/>
              </w:rPr>
              <w:t>45</w:t>
            </w:r>
          </w:p>
        </w:tc>
        <w:tc>
          <w:tcPr>
            <w:tcW w:w="926" w:type="dxa"/>
            <w:shd w:val="clear" w:color="auto" w:fill="auto"/>
            <w:vAlign w:val="center"/>
          </w:tcPr>
          <w:p w:rsidR="001C11D6" w:rsidRPr="001B0691" w:rsidRDefault="001C11D6" w:rsidP="007B624F">
            <w:pPr>
              <w:jc w:val="center"/>
              <w:rPr>
                <w:rFonts w:ascii="Times New Roman" w:hAnsi="Times New Roman"/>
                <w:sz w:val="26"/>
                <w:szCs w:val="26"/>
              </w:rPr>
            </w:pPr>
            <w:r w:rsidRPr="001B0691">
              <w:rPr>
                <w:rFonts w:ascii="Times New Roman" w:hAnsi="Times New Roman"/>
                <w:sz w:val="26"/>
                <w:szCs w:val="26"/>
              </w:rPr>
              <w:t>13</w:t>
            </w:r>
          </w:p>
        </w:tc>
        <w:tc>
          <w:tcPr>
            <w:tcW w:w="2023" w:type="dxa"/>
            <w:shd w:val="clear" w:color="auto" w:fill="auto"/>
            <w:vAlign w:val="center"/>
          </w:tcPr>
          <w:p w:rsidR="001C11D6" w:rsidRPr="001B0691" w:rsidRDefault="001C11D6" w:rsidP="007B624F">
            <w:pPr>
              <w:jc w:val="center"/>
              <w:rPr>
                <w:rFonts w:ascii="Times New Roman" w:hAnsi="Times New Roman"/>
                <w:sz w:val="26"/>
                <w:szCs w:val="26"/>
              </w:rPr>
            </w:pPr>
            <w:r w:rsidRPr="001B0691">
              <w:rPr>
                <w:rFonts w:ascii="Times New Roman" w:hAnsi="Times New Roman"/>
                <w:sz w:val="26"/>
                <w:szCs w:val="26"/>
              </w:rPr>
              <w:t>30</w:t>
            </w:r>
          </w:p>
        </w:tc>
        <w:tc>
          <w:tcPr>
            <w:tcW w:w="971" w:type="dxa"/>
            <w:shd w:val="clear" w:color="auto" w:fill="auto"/>
            <w:vAlign w:val="center"/>
          </w:tcPr>
          <w:p w:rsidR="001C11D6" w:rsidRPr="001B0691" w:rsidRDefault="001C11D6" w:rsidP="007B624F">
            <w:pPr>
              <w:jc w:val="center"/>
              <w:rPr>
                <w:rFonts w:ascii="Times New Roman" w:hAnsi="Times New Roman"/>
                <w:sz w:val="26"/>
                <w:szCs w:val="26"/>
              </w:rPr>
            </w:pPr>
            <w:r w:rsidRPr="001B0691">
              <w:rPr>
                <w:rFonts w:ascii="Times New Roman" w:hAnsi="Times New Roman"/>
                <w:sz w:val="26"/>
                <w:szCs w:val="26"/>
              </w:rPr>
              <w:t>2</w:t>
            </w:r>
          </w:p>
        </w:tc>
      </w:tr>
      <w:tr w:rsidR="001B0691" w:rsidRPr="001B0691" w:rsidTr="00DC22B6">
        <w:trPr>
          <w:trHeight w:val="454"/>
        </w:trPr>
        <w:tc>
          <w:tcPr>
            <w:tcW w:w="955" w:type="dxa"/>
            <w:tcBorders>
              <w:right w:val="nil"/>
            </w:tcBorders>
            <w:shd w:val="clear" w:color="auto" w:fill="auto"/>
            <w:vAlign w:val="center"/>
          </w:tcPr>
          <w:p w:rsidR="001C11D6" w:rsidRPr="001B0691" w:rsidRDefault="001C11D6"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1C11D6" w:rsidRPr="001B0691" w:rsidRDefault="001C11D6" w:rsidP="0037438F">
            <w:pPr>
              <w:rPr>
                <w:rFonts w:ascii="Times New Roman" w:hAnsi="Times New Roman"/>
                <w:b/>
                <w:bCs/>
                <w:sz w:val="26"/>
                <w:szCs w:val="26"/>
              </w:rPr>
            </w:pPr>
            <w:r w:rsidRPr="001B0691">
              <w:rPr>
                <w:rFonts w:ascii="Times New Roman" w:hAnsi="Times New Roman"/>
                <w:b/>
                <w:bCs/>
                <w:sz w:val="26"/>
                <w:szCs w:val="26"/>
              </w:rPr>
              <w:t>Tổng cộng</w:t>
            </w:r>
          </w:p>
        </w:tc>
        <w:tc>
          <w:tcPr>
            <w:tcW w:w="1242" w:type="dxa"/>
            <w:vAlign w:val="center"/>
          </w:tcPr>
          <w:p w:rsidR="001C11D6" w:rsidRPr="001B0691" w:rsidRDefault="001C11D6" w:rsidP="00063058">
            <w:pPr>
              <w:jc w:val="center"/>
              <w:rPr>
                <w:rFonts w:ascii="Times New Roman" w:hAnsi="Times New Roman"/>
                <w:b/>
                <w:bCs/>
                <w:sz w:val="26"/>
                <w:szCs w:val="26"/>
              </w:rPr>
            </w:pPr>
            <w:r w:rsidRPr="001B0691">
              <w:rPr>
                <w:rFonts w:ascii="Times New Roman" w:hAnsi="Times New Roman"/>
                <w:b/>
                <w:bCs/>
                <w:sz w:val="26"/>
                <w:szCs w:val="26"/>
              </w:rPr>
              <w:t>65</w:t>
            </w:r>
          </w:p>
        </w:tc>
        <w:tc>
          <w:tcPr>
            <w:tcW w:w="905" w:type="dxa"/>
            <w:shd w:val="clear" w:color="auto" w:fill="auto"/>
            <w:vAlign w:val="center"/>
          </w:tcPr>
          <w:p w:rsidR="001C11D6" w:rsidRPr="001B0691" w:rsidRDefault="00153715" w:rsidP="00DC22B6">
            <w:pPr>
              <w:jc w:val="center"/>
              <w:rPr>
                <w:rFonts w:ascii="Times New Roman" w:hAnsi="Times New Roman"/>
                <w:b/>
                <w:bCs/>
                <w:sz w:val="26"/>
                <w:szCs w:val="26"/>
              </w:rPr>
            </w:pPr>
            <w:r w:rsidRPr="001B0691">
              <w:rPr>
                <w:rFonts w:ascii="Times New Roman" w:hAnsi="Times New Roman"/>
                <w:b/>
                <w:bCs/>
                <w:sz w:val="26"/>
                <w:szCs w:val="26"/>
              </w:rPr>
              <w:t>1530</w:t>
            </w:r>
          </w:p>
        </w:tc>
        <w:tc>
          <w:tcPr>
            <w:tcW w:w="926" w:type="dxa"/>
            <w:shd w:val="clear" w:color="auto" w:fill="auto"/>
            <w:vAlign w:val="center"/>
          </w:tcPr>
          <w:p w:rsidR="001C11D6" w:rsidRPr="001B0691" w:rsidRDefault="00153715" w:rsidP="00DC22B6">
            <w:pPr>
              <w:jc w:val="center"/>
              <w:rPr>
                <w:rFonts w:ascii="Times New Roman" w:hAnsi="Times New Roman"/>
                <w:b/>
                <w:bCs/>
                <w:sz w:val="26"/>
                <w:szCs w:val="26"/>
              </w:rPr>
            </w:pPr>
            <w:r w:rsidRPr="001B0691">
              <w:rPr>
                <w:rFonts w:ascii="Times New Roman" w:hAnsi="Times New Roman"/>
                <w:b/>
                <w:bCs/>
                <w:sz w:val="26"/>
                <w:szCs w:val="26"/>
              </w:rPr>
              <w:t>483</w:t>
            </w:r>
          </w:p>
        </w:tc>
        <w:tc>
          <w:tcPr>
            <w:tcW w:w="2023" w:type="dxa"/>
            <w:shd w:val="clear" w:color="auto" w:fill="auto"/>
            <w:vAlign w:val="center"/>
          </w:tcPr>
          <w:p w:rsidR="001C11D6" w:rsidRPr="001B0691" w:rsidRDefault="00153715" w:rsidP="00DC22B6">
            <w:pPr>
              <w:jc w:val="center"/>
              <w:rPr>
                <w:rFonts w:ascii="Times New Roman" w:hAnsi="Times New Roman"/>
                <w:b/>
                <w:bCs/>
                <w:sz w:val="26"/>
                <w:szCs w:val="26"/>
              </w:rPr>
            </w:pPr>
            <w:r w:rsidRPr="001B0691">
              <w:rPr>
                <w:rFonts w:ascii="Times New Roman" w:hAnsi="Times New Roman"/>
                <w:b/>
                <w:bCs/>
                <w:sz w:val="26"/>
                <w:szCs w:val="26"/>
              </w:rPr>
              <w:t>1005</w:t>
            </w:r>
          </w:p>
        </w:tc>
        <w:tc>
          <w:tcPr>
            <w:tcW w:w="971" w:type="dxa"/>
            <w:shd w:val="clear" w:color="auto" w:fill="auto"/>
            <w:vAlign w:val="center"/>
          </w:tcPr>
          <w:p w:rsidR="001C11D6" w:rsidRPr="001B0691" w:rsidRDefault="00153715" w:rsidP="00DC22B6">
            <w:pPr>
              <w:jc w:val="center"/>
              <w:rPr>
                <w:rFonts w:ascii="Times New Roman" w:hAnsi="Times New Roman"/>
                <w:b/>
                <w:bCs/>
                <w:sz w:val="26"/>
                <w:szCs w:val="26"/>
              </w:rPr>
            </w:pPr>
            <w:r w:rsidRPr="001B0691">
              <w:rPr>
                <w:rFonts w:ascii="Times New Roman" w:hAnsi="Times New Roman"/>
                <w:b/>
                <w:bCs/>
                <w:sz w:val="26"/>
                <w:szCs w:val="26"/>
              </w:rPr>
              <w:t>42</w:t>
            </w:r>
          </w:p>
        </w:tc>
      </w:tr>
    </w:tbl>
    <w:p w:rsidR="00E35CA7" w:rsidRPr="001B0691" w:rsidRDefault="00BF7C7D" w:rsidP="00C631B4">
      <w:pPr>
        <w:spacing w:before="240" w:after="240"/>
        <w:jc w:val="both"/>
        <w:rPr>
          <w:rFonts w:ascii="Times New Roman" w:hAnsi="Times New Roman"/>
          <w:b/>
          <w:sz w:val="26"/>
          <w:szCs w:val="26"/>
          <w:lang w:val="pt-BR"/>
        </w:rPr>
      </w:pPr>
      <w:r w:rsidRPr="001B0691">
        <w:rPr>
          <w:rFonts w:ascii="Times New Roman" w:hAnsi="Times New Roman"/>
          <w:b/>
          <w:iCs/>
          <w:sz w:val="26"/>
          <w:szCs w:val="26"/>
          <w:lang w:val="pt-BR"/>
        </w:rPr>
        <w:t>4</w:t>
      </w:r>
      <w:r w:rsidR="00B46A15" w:rsidRPr="001B0691">
        <w:rPr>
          <w:rFonts w:ascii="Times New Roman" w:hAnsi="Times New Roman"/>
          <w:b/>
          <w:iCs/>
          <w:sz w:val="26"/>
          <w:szCs w:val="26"/>
          <w:lang w:val="pt-BR"/>
        </w:rPr>
        <w:t xml:space="preserve">. </w:t>
      </w:r>
      <w:r w:rsidR="00E35CA7" w:rsidRPr="001B0691">
        <w:rPr>
          <w:rFonts w:ascii="Times New Roman" w:hAnsi="Times New Roman"/>
          <w:b/>
          <w:sz w:val="26"/>
          <w:szCs w:val="26"/>
          <w:lang w:val="pt-BR"/>
        </w:rPr>
        <w:t xml:space="preserve"> Hướng dẫn sử dụng chương trình:</w:t>
      </w:r>
    </w:p>
    <w:p w:rsidR="00E35CA7" w:rsidRPr="001B0691" w:rsidRDefault="00C631B4" w:rsidP="00E35CA7">
      <w:pPr>
        <w:spacing w:before="120"/>
        <w:jc w:val="both"/>
        <w:rPr>
          <w:rFonts w:ascii="Times New Roman" w:hAnsi="Times New Roman"/>
          <w:iCs/>
          <w:sz w:val="26"/>
          <w:szCs w:val="26"/>
          <w:lang w:val="pt-BR"/>
        </w:rPr>
      </w:pPr>
      <w:r w:rsidRPr="001B0691">
        <w:rPr>
          <w:rFonts w:ascii="Times New Roman" w:hAnsi="Times New Roman"/>
          <w:i/>
          <w:sz w:val="26"/>
          <w:szCs w:val="26"/>
          <w:lang w:val="pt-BR"/>
        </w:rPr>
        <w:t>4</w:t>
      </w:r>
      <w:r w:rsidR="00E35CA7" w:rsidRPr="001B0691">
        <w:rPr>
          <w:rFonts w:ascii="Times New Roman" w:hAnsi="Times New Roman"/>
          <w:i/>
          <w:sz w:val="26"/>
          <w:szCs w:val="26"/>
          <w:lang w:val="pt-BR"/>
        </w:rPr>
        <w:t xml:space="preserve">.1. </w:t>
      </w:r>
      <w:r w:rsidR="00E35CA7" w:rsidRPr="001B0691">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1B0691" w:rsidRDefault="00C631B4" w:rsidP="00E35CA7">
      <w:pPr>
        <w:spacing w:before="120"/>
        <w:jc w:val="both"/>
        <w:rPr>
          <w:rFonts w:ascii="Times New Roman" w:hAnsi="Times New Roman"/>
          <w:i/>
          <w:iCs/>
          <w:sz w:val="26"/>
          <w:szCs w:val="26"/>
          <w:lang w:val="pt-BR"/>
        </w:rPr>
      </w:pPr>
      <w:r w:rsidRPr="001B0691">
        <w:rPr>
          <w:rFonts w:ascii="Times New Roman" w:hAnsi="Times New Roman"/>
          <w:i/>
          <w:iCs/>
          <w:sz w:val="26"/>
          <w:szCs w:val="26"/>
          <w:lang w:val="pt-BR"/>
        </w:rPr>
        <w:t>4</w:t>
      </w:r>
      <w:r w:rsidR="00E35CA7" w:rsidRPr="001B0691">
        <w:rPr>
          <w:rFonts w:ascii="Times New Roman" w:hAnsi="Times New Roman"/>
          <w:i/>
          <w:iCs/>
          <w:sz w:val="26"/>
          <w:szCs w:val="26"/>
          <w:lang w:val="pt-BR"/>
        </w:rPr>
        <w:t xml:space="preserve">.2. Hướng dẫn xác định nội dung và thời gian cho các hoạt động ngoại khóa:  </w:t>
      </w:r>
    </w:p>
    <w:p w:rsidR="00E35CA7" w:rsidRPr="001B0691" w:rsidRDefault="00E35CA7" w:rsidP="00E35CA7">
      <w:pPr>
        <w:spacing w:before="120"/>
        <w:ind w:firstLine="510"/>
        <w:jc w:val="both"/>
        <w:rPr>
          <w:rFonts w:ascii="Times New Roman" w:hAnsi="Times New Roman"/>
          <w:iCs/>
          <w:sz w:val="26"/>
          <w:szCs w:val="26"/>
          <w:lang w:val="pt-BR"/>
        </w:rPr>
      </w:pPr>
      <w:r w:rsidRPr="001B069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1B0691" w:rsidRDefault="00C631B4" w:rsidP="00E35CA7">
      <w:pPr>
        <w:spacing w:before="120"/>
        <w:jc w:val="both"/>
        <w:rPr>
          <w:rFonts w:ascii="Times New Roman" w:hAnsi="Times New Roman"/>
          <w:i/>
          <w:iCs/>
          <w:sz w:val="26"/>
          <w:szCs w:val="26"/>
          <w:lang w:val="pt-BR"/>
        </w:rPr>
      </w:pPr>
      <w:r w:rsidRPr="001B0691">
        <w:rPr>
          <w:rFonts w:ascii="Times New Roman" w:hAnsi="Times New Roman"/>
          <w:i/>
          <w:iCs/>
          <w:sz w:val="26"/>
          <w:szCs w:val="26"/>
          <w:lang w:val="pt-BR"/>
        </w:rPr>
        <w:t>4</w:t>
      </w:r>
      <w:r w:rsidR="00E35CA7" w:rsidRPr="001B0691">
        <w:rPr>
          <w:rFonts w:ascii="Times New Roman" w:hAnsi="Times New Roman"/>
          <w:i/>
          <w:iCs/>
          <w:sz w:val="26"/>
          <w:szCs w:val="26"/>
          <w:lang w:val="pt-BR"/>
        </w:rPr>
        <w:t>.3. Hướng dẫn kiểm tra hết học phần:</w:t>
      </w:r>
    </w:p>
    <w:p w:rsidR="00E35CA7" w:rsidRPr="001B0691" w:rsidRDefault="00E35CA7" w:rsidP="00E35CA7">
      <w:pPr>
        <w:spacing w:before="120"/>
        <w:ind w:firstLine="510"/>
        <w:jc w:val="both"/>
        <w:rPr>
          <w:rFonts w:ascii="Times New Roman" w:hAnsi="Times New Roman"/>
          <w:iCs/>
          <w:sz w:val="26"/>
          <w:szCs w:val="26"/>
          <w:lang w:val="pt-BR"/>
        </w:rPr>
      </w:pPr>
      <w:r w:rsidRPr="001B069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1B0691" w:rsidRDefault="00C631B4" w:rsidP="00E35CA7">
      <w:pPr>
        <w:spacing w:before="120"/>
        <w:jc w:val="both"/>
        <w:rPr>
          <w:rFonts w:ascii="Times New Roman" w:hAnsi="Times New Roman"/>
          <w:i/>
          <w:iCs/>
          <w:sz w:val="26"/>
          <w:szCs w:val="26"/>
          <w:lang w:val="pt-BR"/>
        </w:rPr>
      </w:pPr>
      <w:r w:rsidRPr="001B0691">
        <w:rPr>
          <w:rFonts w:ascii="Times New Roman" w:hAnsi="Times New Roman"/>
          <w:i/>
          <w:iCs/>
          <w:sz w:val="26"/>
          <w:szCs w:val="26"/>
          <w:lang w:val="pt-BR"/>
        </w:rPr>
        <w:t>4</w:t>
      </w:r>
      <w:r w:rsidR="00E35CA7" w:rsidRPr="001B0691">
        <w:rPr>
          <w:rFonts w:ascii="Times New Roman" w:hAnsi="Times New Roman"/>
          <w:i/>
          <w:iCs/>
          <w:sz w:val="26"/>
          <w:szCs w:val="26"/>
          <w:lang w:val="pt-BR"/>
        </w:rPr>
        <w:t>.4. Hướng dẫn xét công nhận tốt nghiệp:</w:t>
      </w:r>
    </w:p>
    <w:p w:rsidR="00E35CA7" w:rsidRPr="001B0691" w:rsidRDefault="00E35CA7" w:rsidP="00E35CA7">
      <w:pPr>
        <w:spacing w:before="120"/>
        <w:ind w:firstLine="510"/>
        <w:jc w:val="both"/>
        <w:rPr>
          <w:rFonts w:ascii="Times New Roman" w:hAnsi="Times New Roman"/>
          <w:iCs/>
          <w:sz w:val="26"/>
          <w:szCs w:val="26"/>
          <w:lang w:val="pt-BR"/>
        </w:rPr>
      </w:pPr>
      <w:r w:rsidRPr="001B069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1B0691" w:rsidRDefault="00E35CA7" w:rsidP="00E35CA7">
      <w:pPr>
        <w:spacing w:before="120"/>
        <w:ind w:firstLine="510"/>
        <w:jc w:val="both"/>
        <w:rPr>
          <w:rFonts w:ascii="Times New Roman" w:hAnsi="Times New Roman"/>
          <w:iCs/>
          <w:sz w:val="26"/>
          <w:szCs w:val="26"/>
          <w:lang w:val="pt-BR"/>
        </w:rPr>
      </w:pPr>
      <w:r w:rsidRPr="001B069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1B0691" w:rsidRDefault="00E35CA7" w:rsidP="00E35CA7">
      <w:pPr>
        <w:spacing w:before="120"/>
        <w:ind w:firstLine="510"/>
        <w:jc w:val="both"/>
        <w:rPr>
          <w:rFonts w:ascii="Times New Roman" w:hAnsi="Times New Roman"/>
          <w:iCs/>
          <w:sz w:val="26"/>
          <w:szCs w:val="26"/>
          <w:lang w:val="pt-BR"/>
        </w:rPr>
      </w:pPr>
      <w:r w:rsidRPr="001B069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1B0691" w:rsidRDefault="00C631B4" w:rsidP="00E35CA7">
      <w:pPr>
        <w:spacing w:before="120"/>
        <w:jc w:val="both"/>
        <w:rPr>
          <w:rFonts w:ascii="Times New Roman" w:hAnsi="Times New Roman"/>
          <w:i/>
          <w:iCs/>
          <w:sz w:val="26"/>
          <w:szCs w:val="26"/>
          <w:lang w:val="pt-BR"/>
        </w:rPr>
      </w:pPr>
      <w:r w:rsidRPr="001B0691">
        <w:rPr>
          <w:rFonts w:ascii="Times New Roman" w:hAnsi="Times New Roman"/>
          <w:i/>
          <w:iCs/>
          <w:sz w:val="26"/>
          <w:szCs w:val="26"/>
          <w:lang w:val="pt-BR"/>
        </w:rPr>
        <w:t>4</w:t>
      </w:r>
      <w:r w:rsidR="00E35CA7" w:rsidRPr="001B0691">
        <w:rPr>
          <w:rFonts w:ascii="Times New Roman" w:hAnsi="Times New Roman"/>
          <w:i/>
          <w:iCs/>
          <w:sz w:val="26"/>
          <w:szCs w:val="26"/>
          <w:lang w:val="pt-BR"/>
        </w:rPr>
        <w:t>.5. Các chú ý khác (nếu có)</w:t>
      </w:r>
    </w:p>
    <w:p w:rsidR="00E35CA7" w:rsidRPr="001B0691" w:rsidRDefault="00E35CA7" w:rsidP="00E35CA7">
      <w:pPr>
        <w:tabs>
          <w:tab w:val="center" w:pos="6804"/>
        </w:tabs>
        <w:spacing w:before="120" w:after="80"/>
        <w:jc w:val="both"/>
        <w:rPr>
          <w:rFonts w:ascii="Times New Roman" w:hAnsi="Times New Roman"/>
          <w:i/>
          <w:iCs/>
          <w:sz w:val="26"/>
          <w:szCs w:val="26"/>
          <w:lang w:val="pt-BR"/>
        </w:rPr>
      </w:pPr>
      <w:r w:rsidRPr="001B0691">
        <w:rPr>
          <w:rFonts w:ascii="Times New Roman" w:hAnsi="Times New Roman"/>
          <w:i/>
          <w:iCs/>
          <w:sz w:val="26"/>
          <w:szCs w:val="26"/>
          <w:lang w:val="pt-BR"/>
        </w:rPr>
        <w:tab/>
        <w:t>Thành phố Hồ Chí Minh, ngày       tháng       năm 2017</w:t>
      </w:r>
    </w:p>
    <w:p w:rsidR="00E35CA7" w:rsidRPr="001B0691" w:rsidRDefault="00E35CA7" w:rsidP="00E35CA7">
      <w:pPr>
        <w:tabs>
          <w:tab w:val="center" w:pos="6804"/>
        </w:tabs>
        <w:spacing w:after="240"/>
        <w:jc w:val="both"/>
        <w:rPr>
          <w:rFonts w:ascii="Times New Roman" w:hAnsi="Times New Roman"/>
          <w:b/>
          <w:iCs/>
          <w:sz w:val="26"/>
          <w:szCs w:val="26"/>
          <w:lang w:val="pt-BR"/>
        </w:rPr>
      </w:pPr>
      <w:r w:rsidRPr="001B0691">
        <w:rPr>
          <w:rFonts w:ascii="Times New Roman" w:hAnsi="Times New Roman"/>
          <w:i/>
          <w:iCs/>
          <w:sz w:val="26"/>
          <w:szCs w:val="26"/>
          <w:lang w:val="pt-BR"/>
        </w:rPr>
        <w:tab/>
      </w:r>
      <w:r w:rsidRPr="001B0691">
        <w:rPr>
          <w:rFonts w:ascii="Times New Roman" w:hAnsi="Times New Roman"/>
          <w:b/>
          <w:iCs/>
          <w:sz w:val="26"/>
          <w:szCs w:val="26"/>
          <w:lang w:val="pt-BR"/>
        </w:rPr>
        <w:t>HIỆU TRƯỞNG</w:t>
      </w:r>
    </w:p>
    <w:p w:rsidR="00B46A15" w:rsidRPr="001B0691" w:rsidRDefault="00B46A15" w:rsidP="00C67FCF">
      <w:pPr>
        <w:spacing w:before="120" w:after="240"/>
        <w:jc w:val="both"/>
        <w:rPr>
          <w:rFonts w:ascii="Times New Roman" w:hAnsi="Times New Roman"/>
          <w:b/>
          <w:iCs/>
          <w:sz w:val="26"/>
          <w:szCs w:val="26"/>
          <w:lang w:val="pt-BR"/>
        </w:rPr>
      </w:pPr>
    </w:p>
    <w:sectPr w:rsidR="00B46A15" w:rsidRPr="001B0691"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7CC" w:rsidRDefault="008E47CC" w:rsidP="00F972C8">
      <w:r>
        <w:separator/>
      </w:r>
    </w:p>
  </w:endnote>
  <w:endnote w:type="continuationSeparator" w:id="0">
    <w:p w:rsidR="008E47CC" w:rsidRDefault="008E47C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FCE" w:rsidRDefault="00F56FC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6FCE" w:rsidRDefault="00F56FC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2A15A5">
                            <w:rPr>
                              <w:noProof/>
                              <w:color w:val="222A35" w:themeColor="text2" w:themeShade="80"/>
                              <w:sz w:val="26"/>
                              <w:szCs w:val="26"/>
                            </w:rPr>
                            <w:t>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6FCE" w:rsidRDefault="00F56FC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2A15A5">
                      <w:rPr>
                        <w:noProof/>
                        <w:color w:val="222A35" w:themeColor="text2" w:themeShade="80"/>
                        <w:sz w:val="26"/>
                        <w:szCs w:val="26"/>
                      </w:rPr>
                      <w:t>4</w:t>
                    </w:r>
                    <w:r>
                      <w:rPr>
                        <w:color w:val="222A35" w:themeColor="text2" w:themeShade="80"/>
                        <w:sz w:val="26"/>
                        <w:szCs w:val="26"/>
                      </w:rPr>
                      <w:fldChar w:fldCharType="end"/>
                    </w:r>
                  </w:p>
                </w:txbxContent>
              </v:textbox>
              <w10:wrap anchorx="page" anchory="page"/>
            </v:shape>
          </w:pict>
        </mc:Fallback>
      </mc:AlternateContent>
    </w:r>
  </w:p>
  <w:p w:rsidR="00F56FCE" w:rsidRDefault="00F56F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7CC" w:rsidRDefault="008E47CC" w:rsidP="00F972C8">
      <w:r>
        <w:separator/>
      </w:r>
    </w:p>
  </w:footnote>
  <w:footnote w:type="continuationSeparator" w:id="0">
    <w:p w:rsidR="008E47CC" w:rsidRDefault="008E47C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EF"/>
    <w:rsid w:val="00010FD2"/>
    <w:rsid w:val="00015AE8"/>
    <w:rsid w:val="000320C3"/>
    <w:rsid w:val="000628AA"/>
    <w:rsid w:val="000A44ED"/>
    <w:rsid w:val="000B7CEC"/>
    <w:rsid w:val="000D7B0D"/>
    <w:rsid w:val="000E37F7"/>
    <w:rsid w:val="000E7D60"/>
    <w:rsid w:val="0010303E"/>
    <w:rsid w:val="00130458"/>
    <w:rsid w:val="00131271"/>
    <w:rsid w:val="00153715"/>
    <w:rsid w:val="00160CEB"/>
    <w:rsid w:val="00160F4A"/>
    <w:rsid w:val="00163C12"/>
    <w:rsid w:val="0016408F"/>
    <w:rsid w:val="00165B02"/>
    <w:rsid w:val="001813E2"/>
    <w:rsid w:val="00187DDD"/>
    <w:rsid w:val="00193E7D"/>
    <w:rsid w:val="00195B35"/>
    <w:rsid w:val="001B0691"/>
    <w:rsid w:val="001B3F0F"/>
    <w:rsid w:val="001C11D6"/>
    <w:rsid w:val="001E3EFB"/>
    <w:rsid w:val="001F6ACB"/>
    <w:rsid w:val="00212378"/>
    <w:rsid w:val="00241ADA"/>
    <w:rsid w:val="002449EE"/>
    <w:rsid w:val="002511B5"/>
    <w:rsid w:val="00267447"/>
    <w:rsid w:val="0027007A"/>
    <w:rsid w:val="0027029B"/>
    <w:rsid w:val="00272396"/>
    <w:rsid w:val="002763DC"/>
    <w:rsid w:val="00292EB9"/>
    <w:rsid w:val="002A15A5"/>
    <w:rsid w:val="002A2258"/>
    <w:rsid w:val="002B21A7"/>
    <w:rsid w:val="002C1E39"/>
    <w:rsid w:val="002D4D55"/>
    <w:rsid w:val="00304DF5"/>
    <w:rsid w:val="00313B45"/>
    <w:rsid w:val="00341720"/>
    <w:rsid w:val="00353693"/>
    <w:rsid w:val="00360ADA"/>
    <w:rsid w:val="0036160F"/>
    <w:rsid w:val="0037438F"/>
    <w:rsid w:val="00387F2E"/>
    <w:rsid w:val="0039763B"/>
    <w:rsid w:val="003C2304"/>
    <w:rsid w:val="003E2F8F"/>
    <w:rsid w:val="003F0279"/>
    <w:rsid w:val="003F6637"/>
    <w:rsid w:val="004372CF"/>
    <w:rsid w:val="00437F68"/>
    <w:rsid w:val="004423E3"/>
    <w:rsid w:val="00472A63"/>
    <w:rsid w:val="00490EB3"/>
    <w:rsid w:val="00493C1E"/>
    <w:rsid w:val="004A2496"/>
    <w:rsid w:val="004C6FE9"/>
    <w:rsid w:val="004E00FC"/>
    <w:rsid w:val="004E3A37"/>
    <w:rsid w:val="004F4289"/>
    <w:rsid w:val="0051211F"/>
    <w:rsid w:val="00516E73"/>
    <w:rsid w:val="0054129F"/>
    <w:rsid w:val="0058077A"/>
    <w:rsid w:val="005833EB"/>
    <w:rsid w:val="0058747A"/>
    <w:rsid w:val="005C2A8D"/>
    <w:rsid w:val="005D2BEA"/>
    <w:rsid w:val="005D3E7A"/>
    <w:rsid w:val="005D5117"/>
    <w:rsid w:val="005E55CF"/>
    <w:rsid w:val="005F669D"/>
    <w:rsid w:val="006052E0"/>
    <w:rsid w:val="006270A9"/>
    <w:rsid w:val="006348E1"/>
    <w:rsid w:val="0063615F"/>
    <w:rsid w:val="006560DD"/>
    <w:rsid w:val="00671287"/>
    <w:rsid w:val="00681EA6"/>
    <w:rsid w:val="006A2259"/>
    <w:rsid w:val="006B3DF8"/>
    <w:rsid w:val="006D0B74"/>
    <w:rsid w:val="006E790D"/>
    <w:rsid w:val="0070165A"/>
    <w:rsid w:val="00711C55"/>
    <w:rsid w:val="00713BA2"/>
    <w:rsid w:val="00740849"/>
    <w:rsid w:val="00743BFD"/>
    <w:rsid w:val="00780481"/>
    <w:rsid w:val="00783855"/>
    <w:rsid w:val="00785ECB"/>
    <w:rsid w:val="00787358"/>
    <w:rsid w:val="007A7F9B"/>
    <w:rsid w:val="007B624F"/>
    <w:rsid w:val="007F2789"/>
    <w:rsid w:val="007F2C76"/>
    <w:rsid w:val="00800821"/>
    <w:rsid w:val="00803DFF"/>
    <w:rsid w:val="0080754B"/>
    <w:rsid w:val="00810883"/>
    <w:rsid w:val="008144B7"/>
    <w:rsid w:val="00816030"/>
    <w:rsid w:val="0081670A"/>
    <w:rsid w:val="00840703"/>
    <w:rsid w:val="00852728"/>
    <w:rsid w:val="008831C0"/>
    <w:rsid w:val="008A6588"/>
    <w:rsid w:val="008B1E08"/>
    <w:rsid w:val="008B37A2"/>
    <w:rsid w:val="008E2728"/>
    <w:rsid w:val="008E2919"/>
    <w:rsid w:val="008E47CC"/>
    <w:rsid w:val="008F48BE"/>
    <w:rsid w:val="00900F16"/>
    <w:rsid w:val="00905DD8"/>
    <w:rsid w:val="00947653"/>
    <w:rsid w:val="00952E1C"/>
    <w:rsid w:val="009805B9"/>
    <w:rsid w:val="00981406"/>
    <w:rsid w:val="00981951"/>
    <w:rsid w:val="009C2672"/>
    <w:rsid w:val="009C7659"/>
    <w:rsid w:val="009C7BE1"/>
    <w:rsid w:val="00A051AF"/>
    <w:rsid w:val="00A16954"/>
    <w:rsid w:val="00A2726C"/>
    <w:rsid w:val="00A561EC"/>
    <w:rsid w:val="00A669C3"/>
    <w:rsid w:val="00A757AF"/>
    <w:rsid w:val="00A774CB"/>
    <w:rsid w:val="00A91FCF"/>
    <w:rsid w:val="00AA0355"/>
    <w:rsid w:val="00B153D4"/>
    <w:rsid w:val="00B24873"/>
    <w:rsid w:val="00B35786"/>
    <w:rsid w:val="00B46A15"/>
    <w:rsid w:val="00BB2A92"/>
    <w:rsid w:val="00BF080E"/>
    <w:rsid w:val="00BF7C7D"/>
    <w:rsid w:val="00C02A7C"/>
    <w:rsid w:val="00C2605B"/>
    <w:rsid w:val="00C31436"/>
    <w:rsid w:val="00C631B4"/>
    <w:rsid w:val="00C67FCF"/>
    <w:rsid w:val="00C74C92"/>
    <w:rsid w:val="00C75931"/>
    <w:rsid w:val="00C75D48"/>
    <w:rsid w:val="00C8272F"/>
    <w:rsid w:val="00CA5E7E"/>
    <w:rsid w:val="00CA7596"/>
    <w:rsid w:val="00CD3CCB"/>
    <w:rsid w:val="00CD6A86"/>
    <w:rsid w:val="00CE0A76"/>
    <w:rsid w:val="00CE0ABE"/>
    <w:rsid w:val="00CF3016"/>
    <w:rsid w:val="00D16BCF"/>
    <w:rsid w:val="00D2785E"/>
    <w:rsid w:val="00D5286B"/>
    <w:rsid w:val="00D5700C"/>
    <w:rsid w:val="00D62F80"/>
    <w:rsid w:val="00D7725C"/>
    <w:rsid w:val="00D8014D"/>
    <w:rsid w:val="00D80623"/>
    <w:rsid w:val="00D86277"/>
    <w:rsid w:val="00D91E30"/>
    <w:rsid w:val="00DA6A2A"/>
    <w:rsid w:val="00DC22B6"/>
    <w:rsid w:val="00DD0224"/>
    <w:rsid w:val="00DD21F6"/>
    <w:rsid w:val="00DD620E"/>
    <w:rsid w:val="00DE65A6"/>
    <w:rsid w:val="00E01225"/>
    <w:rsid w:val="00E35CA7"/>
    <w:rsid w:val="00E76E59"/>
    <w:rsid w:val="00E8003F"/>
    <w:rsid w:val="00EA762B"/>
    <w:rsid w:val="00EB600A"/>
    <w:rsid w:val="00EC311F"/>
    <w:rsid w:val="00EF5510"/>
    <w:rsid w:val="00F028F6"/>
    <w:rsid w:val="00F13230"/>
    <w:rsid w:val="00F156B9"/>
    <w:rsid w:val="00F33E2E"/>
    <w:rsid w:val="00F47AB2"/>
    <w:rsid w:val="00F54D37"/>
    <w:rsid w:val="00F56FCE"/>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806</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dcterms:created xsi:type="dcterms:W3CDTF">2017-05-08T05:30:00Z</dcterms:created>
  <dcterms:modified xsi:type="dcterms:W3CDTF">2017-05-08T05:30:00Z</dcterms:modified>
</cp:coreProperties>
</file>